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6D22C833"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F53B7A" w:rsidRPr="00F53B7A">
        <w:rPr>
          <w:rFonts w:ascii="Arial" w:eastAsia="MS Mincho" w:hAnsi="Arial" w:cs="Arial"/>
          <w:b/>
          <w:sz w:val="24"/>
          <w:szCs w:val="24"/>
        </w:rPr>
        <w:t>R4-2311472</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33BE4B0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8D6E5F">
        <w:rPr>
          <w:rFonts w:ascii="Arial" w:hAnsi="Arial" w:cs="Arial"/>
          <w:color w:val="000000"/>
          <w:sz w:val="22"/>
          <w:lang w:eastAsia="zh-CN"/>
        </w:rPr>
        <w:t>,</w:t>
      </w:r>
      <w:r w:rsidR="008D6E5F" w:rsidRPr="008D6E5F">
        <w:rPr>
          <w:rFonts w:ascii="Arial" w:hAnsi="Arial" w:cs="Arial"/>
          <w:color w:val="000000"/>
          <w:sz w:val="22"/>
          <w:lang w:eastAsia="zh-CN"/>
        </w:rPr>
        <w:t xml:space="preserve"> </w:t>
      </w:r>
      <w:bookmarkStart w:id="1" w:name="_GoBack"/>
      <w:bookmarkEnd w:id="1"/>
      <w:r w:rsidR="008D6E5F">
        <w:rPr>
          <w:rFonts w:ascii="Arial" w:hAnsi="Arial" w:cs="Arial"/>
          <w:color w:val="000000"/>
          <w:sz w:val="22"/>
          <w:lang w:eastAsia="zh-CN"/>
        </w:rPr>
        <w:t>Rogers</w:t>
      </w:r>
    </w:p>
    <w:p w14:paraId="1E0389E7" w14:textId="7058CD2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002A4" w:rsidRPr="00767780">
        <w:rPr>
          <w:rFonts w:ascii="Arial" w:hAnsi="Arial" w:cs="Arial"/>
          <w:color w:val="000000"/>
          <w:sz w:val="22"/>
          <w:lang w:eastAsia="ja-JP"/>
        </w:rPr>
        <w:t xml:space="preserve">TP for TR </w:t>
      </w:r>
      <w:r w:rsidR="007002A4" w:rsidRPr="00221391">
        <w:rPr>
          <w:rFonts w:ascii="Arial" w:hAnsi="Arial" w:cs="Arial"/>
          <w:color w:val="000000"/>
          <w:sz w:val="22"/>
          <w:lang w:eastAsia="ja-JP"/>
        </w:rPr>
        <w:t>38.</w:t>
      </w:r>
      <w:r w:rsidR="007002A4">
        <w:rPr>
          <w:rFonts w:ascii="Arial" w:hAnsi="Arial" w:cs="Arial"/>
          <w:color w:val="000000"/>
          <w:sz w:val="22"/>
          <w:lang w:eastAsia="ja-JP"/>
        </w:rPr>
        <w:t>7</w:t>
      </w:r>
      <w:r w:rsidR="007002A4" w:rsidRPr="00221391">
        <w:rPr>
          <w:rFonts w:ascii="Arial" w:hAnsi="Arial" w:cs="Arial"/>
          <w:color w:val="000000"/>
          <w:sz w:val="22"/>
          <w:lang w:eastAsia="ja-JP"/>
        </w:rPr>
        <w:t>18-02-01</w:t>
      </w:r>
      <w:r w:rsidR="007002A4" w:rsidRPr="000751CD">
        <w:rPr>
          <w:rFonts w:ascii="Arial" w:hAnsi="Arial" w:cs="Arial" w:hint="eastAsia"/>
          <w:color w:val="000000"/>
          <w:sz w:val="22"/>
          <w:lang w:eastAsia="zh-CN"/>
        </w:rPr>
        <w:t>:</w:t>
      </w:r>
      <w:r w:rsidR="007002A4" w:rsidRPr="00767780">
        <w:rPr>
          <w:rFonts w:ascii="Arial" w:hAnsi="Arial" w:cs="Arial"/>
          <w:color w:val="000000"/>
          <w:sz w:val="22"/>
          <w:lang w:eastAsia="ja-JP"/>
        </w:rPr>
        <w:t xml:space="preserve"> </w:t>
      </w:r>
      <w:r w:rsidR="007002A4" w:rsidRPr="0008051B">
        <w:rPr>
          <w:rFonts w:ascii="Arial" w:hAnsi="Arial" w:cs="Arial"/>
          <w:color w:val="000000"/>
          <w:sz w:val="22"/>
          <w:lang w:eastAsia="zh-CN"/>
        </w:rPr>
        <w:t>CA_</w:t>
      </w:r>
      <w:proofErr w:type="gramStart"/>
      <w:r w:rsidR="007002A4" w:rsidRPr="0008051B">
        <w:rPr>
          <w:rFonts w:ascii="Arial" w:hAnsi="Arial" w:cs="Arial"/>
          <w:color w:val="000000"/>
          <w:sz w:val="22"/>
          <w:lang w:eastAsia="zh-CN"/>
        </w:rPr>
        <w:t>n2(</w:t>
      </w:r>
      <w:proofErr w:type="gramEnd"/>
      <w:r w:rsidR="007002A4" w:rsidRPr="0008051B">
        <w:rPr>
          <w:rFonts w:ascii="Arial" w:hAnsi="Arial" w:cs="Arial"/>
          <w:color w:val="000000"/>
          <w:sz w:val="22"/>
          <w:lang w:eastAsia="zh-CN"/>
        </w:rPr>
        <w:t>2A)-n7A</w:t>
      </w:r>
    </w:p>
    <w:p w14:paraId="08CE26BB" w14:textId="25EF9A03"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7A468D">
        <w:rPr>
          <w:rFonts w:ascii="Arial" w:eastAsia="MS Mincho" w:hAnsi="Arial" w:cs="Arial"/>
          <w:color w:val="000000"/>
          <w:sz w:val="22"/>
          <w:lang w:val="pt-BR" w:eastAsia="ja-JP"/>
        </w:rPr>
        <w:t>1</w:t>
      </w:r>
      <w:r w:rsidR="00D314F5">
        <w:rPr>
          <w:rFonts w:ascii="Arial" w:eastAsia="MS Mincho" w:hAnsi="Arial" w:cs="Arial"/>
          <w:color w:val="000000"/>
          <w:sz w:val="22"/>
          <w:lang w:val="pt-BR" w:eastAsia="ja-JP"/>
        </w:rPr>
        <w:t>1</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F561D35" w14:textId="5E985FF2" w:rsidR="007002A4" w:rsidRPr="00196444" w:rsidRDefault="007002A4" w:rsidP="00572BA8">
      <w:pPr>
        <w:rPr>
          <w:lang w:eastAsia="zh-CN"/>
        </w:rPr>
      </w:pPr>
      <w:r>
        <w:rPr>
          <w:rFonts w:hint="eastAsia"/>
          <w:lang w:eastAsia="zh-CN"/>
        </w:rPr>
        <w:t xml:space="preserve">The new basket WID for </w:t>
      </w:r>
      <w:r w:rsidRPr="00783D0D">
        <w:rPr>
          <w:rFonts w:eastAsia="MS Mincho" w:hint="eastAsia"/>
          <w:lang w:eastAsia="zh-CN"/>
        </w:rPr>
        <w:t>NR_CADC_R18_2BDL_xBUL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100</w:t>
      </w:r>
      <w:r>
        <w:rPr>
          <w:rFonts w:hint="eastAsia"/>
          <w:lang w:eastAsia="zh-CN"/>
        </w:rPr>
        <w:t xml:space="preserve"> meeting</w:t>
      </w:r>
      <w:r>
        <w:rPr>
          <w:lang w:eastAsia="zh-CN"/>
        </w:rPr>
        <w:t xml:space="preserve"> </w:t>
      </w:r>
      <w:r w:rsidRPr="00135151">
        <w:rPr>
          <w:lang w:eastAsia="zh-CN"/>
        </w:rPr>
        <w:t>[1</w:t>
      </w:r>
      <w:r w:rsidRPr="00135151">
        <w:rPr>
          <w:rFonts w:hint="eastAsia"/>
          <w:lang w:eastAsia="zh-CN"/>
        </w:rPr>
        <w:t>]</w:t>
      </w:r>
      <w:r>
        <w:rPr>
          <w:rFonts w:hint="eastAsia"/>
          <w:lang w:eastAsia="zh-CN"/>
        </w:rPr>
        <w:t xml:space="preserve">. This contribution provides a TP for TR </w:t>
      </w:r>
      <w:r w:rsidRPr="0033154B">
        <w:rPr>
          <w:lang w:eastAsia="zh-CN"/>
        </w:rPr>
        <w:t>3</w:t>
      </w:r>
      <w:r>
        <w:rPr>
          <w:lang w:eastAsia="zh-CN"/>
        </w:rPr>
        <w:t>8</w:t>
      </w:r>
      <w:r w:rsidRPr="0033154B">
        <w:rPr>
          <w:lang w:eastAsia="zh-CN"/>
        </w:rPr>
        <w:t>.</w:t>
      </w:r>
      <w:r>
        <w:rPr>
          <w:lang w:eastAsia="zh-CN"/>
        </w:rPr>
        <w:t>7</w:t>
      </w:r>
      <w:r w:rsidRPr="0033154B">
        <w:rPr>
          <w:lang w:eastAsia="zh-CN"/>
        </w:rPr>
        <w:t>1</w:t>
      </w:r>
      <w:r>
        <w:rPr>
          <w:lang w:eastAsia="zh-CN"/>
        </w:rPr>
        <w:t>8</w:t>
      </w:r>
      <w:r w:rsidRPr="0033154B">
        <w:rPr>
          <w:lang w:eastAsia="zh-CN"/>
        </w:rPr>
        <w:t>-0</w:t>
      </w:r>
      <w:r>
        <w:rPr>
          <w:lang w:eastAsia="zh-CN"/>
        </w:rPr>
        <w:t>2</w:t>
      </w:r>
      <w:r w:rsidRPr="0033154B">
        <w:rPr>
          <w:lang w:eastAsia="zh-CN"/>
        </w:rPr>
        <w:t>-0</w:t>
      </w:r>
      <w:r>
        <w:rPr>
          <w:rFonts w:hint="eastAsia"/>
          <w:lang w:eastAsia="zh-CN"/>
        </w:rPr>
        <w:t xml:space="preserve">1 to finish the requirements for </w:t>
      </w:r>
      <w:r w:rsidRPr="007002A4">
        <w:rPr>
          <w:lang w:eastAsia="zh-CN"/>
        </w:rPr>
        <w:t>CA_</w:t>
      </w:r>
      <w:proofErr w:type="gramStart"/>
      <w:r w:rsidRPr="007002A4">
        <w:rPr>
          <w:lang w:eastAsia="zh-CN"/>
        </w:rPr>
        <w:t>n2(</w:t>
      </w:r>
      <w:proofErr w:type="gramEnd"/>
      <w:r w:rsidRPr="007002A4">
        <w:rPr>
          <w:lang w:eastAsia="zh-CN"/>
        </w:rPr>
        <w:t>2A)-n7A</w:t>
      </w:r>
      <w:r>
        <w:rPr>
          <w:rFonts w:hint="eastAsia"/>
          <w:lang w:eastAsia="zh-CN"/>
        </w:rPr>
        <w:t>.</w:t>
      </w:r>
    </w:p>
    <w:p w14:paraId="395AE56C" w14:textId="77777777" w:rsidR="00C8188E" w:rsidRDefault="00C8188E" w:rsidP="00C8188E">
      <w:pPr>
        <w:pStyle w:val="1"/>
        <w:ind w:left="0" w:firstLine="0"/>
        <w:rPr>
          <w:lang w:eastAsia="zh-CN"/>
        </w:rPr>
      </w:pPr>
      <w:r>
        <w:t>References</w:t>
      </w:r>
    </w:p>
    <w:p w14:paraId="56C17878" w14:textId="580C8381" w:rsidR="00C8188E" w:rsidRPr="00C8188E" w:rsidRDefault="00C8188E" w:rsidP="00E057CE">
      <w:r>
        <w:rPr>
          <w:rFonts w:hint="eastAsia"/>
        </w:rPr>
        <w:t xml:space="preserve">[1] </w:t>
      </w:r>
      <w:r w:rsidR="007002A4" w:rsidRPr="0008051B">
        <w:t>RP-231115</w:t>
      </w:r>
      <w:r w:rsidR="007002A4" w:rsidRPr="006C2B23">
        <w:t xml:space="preserve">, </w:t>
      </w:r>
      <w:r w:rsidR="007002A4" w:rsidRPr="0008051B">
        <w:rPr>
          <w:rFonts w:hint="eastAsia"/>
        </w:rPr>
        <w:t xml:space="preserve">Revised WID Rel-18 NR Inter-band Carrier Aggregation/Dual </w:t>
      </w:r>
      <w:r w:rsidR="007002A4">
        <w:rPr>
          <w:rFonts w:hint="eastAsia"/>
        </w:rPr>
        <w:t>Connectivity</w:t>
      </w:r>
      <w:r w:rsidR="007002A4" w:rsidRPr="0008051B">
        <w:rPr>
          <w:rFonts w:hint="eastAsia"/>
        </w:rPr>
        <w:t xml:space="preserve"> for 2 bands DL with x bands UL (x=1,</w:t>
      </w:r>
      <w:r w:rsidR="007002A4">
        <w:t xml:space="preserve"> </w:t>
      </w:r>
      <w:r w:rsidR="007002A4" w:rsidRPr="0008051B">
        <w:rPr>
          <w:rFonts w:hint="eastAsia"/>
        </w:rPr>
        <w:t>2)</w:t>
      </w:r>
      <w:r w:rsidR="007002A4">
        <w:rPr>
          <w:rFonts w:asciiTheme="minorEastAsia" w:eastAsiaTheme="minorEastAsia" w:hAnsiTheme="minorEastAsia"/>
          <w:lang w:eastAsia="zh-CN"/>
        </w:rPr>
        <w:t xml:space="preserve">, </w:t>
      </w:r>
      <w:r w:rsidR="007002A4" w:rsidRPr="006C2B23">
        <w:t xml:space="preserve"> ZTE</w:t>
      </w:r>
      <w:r w:rsidR="007002A4">
        <w:rPr>
          <w:rFonts w:hint="eastAsia"/>
          <w:lang w:eastAsia="zh-CN"/>
        </w:rPr>
        <w:t>，</w:t>
      </w:r>
      <w:r w:rsidR="007002A4">
        <w:t>June 2023</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021799E2" w14:textId="731DCA32" w:rsidR="00030C85" w:rsidRPr="0015365C" w:rsidRDefault="00030C85" w:rsidP="0015365C">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Pr>
          <w:b/>
          <w:color w:val="FF0000"/>
          <w:sz w:val="24"/>
          <w:lang w:eastAsia="zh-CN"/>
        </w:rPr>
        <w:t>8</w:t>
      </w:r>
      <w:r w:rsidRPr="00E87067">
        <w:rPr>
          <w:b/>
          <w:color w:val="FF0000"/>
          <w:sz w:val="24"/>
          <w:lang w:eastAsia="zh-CN"/>
        </w:rPr>
        <w:t>.71</w:t>
      </w:r>
      <w:r>
        <w:rPr>
          <w:b/>
          <w:color w:val="FF0000"/>
          <w:sz w:val="24"/>
          <w:lang w:eastAsia="zh-CN"/>
        </w:rPr>
        <w:t>8</w:t>
      </w:r>
      <w:r w:rsidRPr="00E87067">
        <w:rPr>
          <w:b/>
          <w:color w:val="FF0000"/>
          <w:sz w:val="24"/>
          <w:lang w:eastAsia="zh-CN"/>
        </w:rPr>
        <w:t>-</w:t>
      </w:r>
      <w:r>
        <w:rPr>
          <w:b/>
          <w:color w:val="FF0000"/>
          <w:sz w:val="24"/>
          <w:lang w:eastAsia="zh-CN"/>
        </w:rPr>
        <w:t>0</w:t>
      </w:r>
      <w:r w:rsidR="0004333F">
        <w:rPr>
          <w:b/>
          <w:color w:val="FF0000"/>
          <w:sz w:val="24"/>
          <w:lang w:eastAsia="zh-CN"/>
        </w:rPr>
        <w:t>2</w:t>
      </w:r>
      <w:r w:rsidRPr="00E87067">
        <w:rPr>
          <w:b/>
          <w:color w:val="FF0000"/>
          <w:sz w:val="24"/>
          <w:lang w:eastAsia="zh-CN"/>
        </w:rPr>
        <w:t>-</w:t>
      </w:r>
      <w:r>
        <w:rPr>
          <w:b/>
          <w:color w:val="FF0000"/>
          <w:sz w:val="24"/>
          <w:lang w:eastAsia="zh-CN"/>
        </w:rPr>
        <w:t>01</w:t>
      </w:r>
      <w:r w:rsidRPr="002C6508">
        <w:rPr>
          <w:rFonts w:hint="eastAsia"/>
          <w:b/>
          <w:color w:val="FF0000"/>
          <w:sz w:val="24"/>
          <w:lang w:eastAsia="zh-CN"/>
        </w:rPr>
        <w:t>&gt;</w:t>
      </w: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82EAF58" w14:textId="77777777" w:rsidR="0054794A" w:rsidRDefault="0054794A" w:rsidP="0054794A">
      <w:pPr>
        <w:pStyle w:val="2"/>
        <w:rPr>
          <w:ins w:id="6" w:author="Huawei" w:date="2023-08-09T16:11:00Z"/>
        </w:rPr>
      </w:pPr>
      <w:ins w:id="7" w:author="Huawei" w:date="2023-08-09T16:11:00Z">
        <w:r>
          <w:t>5.</w:t>
        </w:r>
        <w:r>
          <w:rPr>
            <w:rFonts w:hint="eastAsia"/>
            <w:lang w:eastAsia="zh-CN"/>
          </w:rPr>
          <w:t>x</w:t>
        </w:r>
        <w:r>
          <w:tab/>
        </w:r>
        <w:r w:rsidRPr="00BF6ED9">
          <w:t>CA_n2(2A)-n7A</w:t>
        </w:r>
      </w:ins>
    </w:p>
    <w:p w14:paraId="02096EE1" w14:textId="77777777" w:rsidR="0054794A" w:rsidRDefault="0054794A" w:rsidP="0054794A">
      <w:pPr>
        <w:pStyle w:val="3"/>
        <w:rPr>
          <w:ins w:id="8" w:author="Huawei" w:date="2023-08-09T16:11:00Z"/>
          <w:rFonts w:cs="Arial"/>
          <w:szCs w:val="28"/>
          <w:lang w:val="en-US" w:eastAsia="zh-CN"/>
        </w:rPr>
      </w:pPr>
      <w:ins w:id="9" w:author="Huawei" w:date="2023-08-09T16:11:00Z">
        <w:r>
          <w:t>5.x.1</w:t>
        </w:r>
        <w:r>
          <w:tab/>
        </w:r>
        <w:r>
          <w:rPr>
            <w:rFonts w:cs="Arial"/>
            <w:szCs w:val="28"/>
            <w:lang w:val="en-US" w:eastAsia="zh-CN"/>
          </w:rPr>
          <w:t>Common for 1 band UL and 2 bands UL CA</w:t>
        </w:r>
      </w:ins>
    </w:p>
    <w:p w14:paraId="3EEF7226" w14:textId="77777777" w:rsidR="0054794A" w:rsidRDefault="0054794A" w:rsidP="0054794A">
      <w:pPr>
        <w:pStyle w:val="4"/>
        <w:rPr>
          <w:ins w:id="10" w:author="Huawei" w:date="2023-08-09T16:11:00Z"/>
        </w:rPr>
      </w:pPr>
      <w:ins w:id="11" w:author="Huawei" w:date="2023-08-09T16:11:00Z">
        <w:r>
          <w:t>5.x.1.1</w:t>
        </w:r>
        <w:r>
          <w:tab/>
        </w:r>
        <w:r>
          <w:rPr>
            <w:rFonts w:cs="Arial"/>
            <w:lang w:eastAsia="zh-CN"/>
          </w:rPr>
          <w:t>Operating bands for CA</w:t>
        </w:r>
      </w:ins>
    </w:p>
    <w:p w14:paraId="02FAEF6E" w14:textId="77777777" w:rsidR="0054794A" w:rsidRDefault="0054794A" w:rsidP="0054794A">
      <w:pPr>
        <w:pStyle w:val="TH"/>
        <w:rPr>
          <w:ins w:id="12" w:author="Huawei" w:date="2023-08-09T16:11:00Z"/>
        </w:rPr>
      </w:pPr>
      <w:ins w:id="13" w:author="Huawei" w:date="2023-08-09T16:1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4794A" w14:paraId="58103310" w14:textId="77777777" w:rsidTr="00126D6B">
        <w:trPr>
          <w:trHeight w:val="268"/>
          <w:jc w:val="center"/>
          <w:ins w:id="14" w:author="Huawei" w:date="2023-08-09T16:1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FC00E59" w14:textId="77777777" w:rsidR="0054794A" w:rsidRDefault="0054794A" w:rsidP="00126D6B">
            <w:pPr>
              <w:pStyle w:val="TAH"/>
              <w:rPr>
                <w:ins w:id="15" w:author="Huawei" w:date="2023-08-09T16:11:00Z"/>
                <w:rFonts w:eastAsia="Malgun Gothic" w:cs="Arial"/>
              </w:rPr>
            </w:pPr>
            <w:ins w:id="16" w:author="Huawei" w:date="2023-08-09T16:11: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5F35FCD" w14:textId="77777777" w:rsidR="0054794A" w:rsidRDefault="0054794A" w:rsidP="00126D6B">
            <w:pPr>
              <w:pStyle w:val="TAH"/>
              <w:rPr>
                <w:ins w:id="17" w:author="Huawei" w:date="2023-08-09T16:11:00Z"/>
                <w:rFonts w:eastAsia="Malgun Gothic" w:cs="Arial"/>
              </w:rPr>
            </w:pPr>
            <w:ins w:id="18" w:author="Huawei" w:date="2023-08-09T16:11: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4AF026E" w14:textId="77777777" w:rsidR="0054794A" w:rsidRDefault="0054794A" w:rsidP="00126D6B">
            <w:pPr>
              <w:pStyle w:val="TAH"/>
              <w:rPr>
                <w:ins w:id="19" w:author="Huawei" w:date="2023-08-09T16:11:00Z"/>
                <w:rFonts w:eastAsia="Malgun Gothic" w:cs="Arial"/>
              </w:rPr>
            </w:pPr>
            <w:ins w:id="20" w:author="Huawei" w:date="2023-08-09T16:11: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D1053" w14:textId="77777777" w:rsidR="0054794A" w:rsidRDefault="0054794A" w:rsidP="00126D6B">
            <w:pPr>
              <w:pStyle w:val="TAH"/>
              <w:rPr>
                <w:ins w:id="21" w:author="Huawei" w:date="2023-08-09T16:11:00Z"/>
                <w:rFonts w:eastAsia="Malgun Gothic" w:cs="Arial"/>
              </w:rPr>
            </w:pPr>
            <w:ins w:id="22" w:author="Huawei" w:date="2023-08-09T16:11:00Z">
              <w:r>
                <w:rPr>
                  <w:rFonts w:eastAsia="Malgun Gothic" w:cs="Arial"/>
                </w:rPr>
                <w:t>Duplex</w:t>
              </w:r>
            </w:ins>
          </w:p>
          <w:p w14:paraId="7F681C3C" w14:textId="77777777" w:rsidR="0054794A" w:rsidRDefault="0054794A" w:rsidP="00126D6B">
            <w:pPr>
              <w:pStyle w:val="TAH"/>
              <w:rPr>
                <w:ins w:id="23" w:author="Huawei" w:date="2023-08-09T16:11:00Z"/>
                <w:rFonts w:ascii="Times New Roman" w:eastAsia="Malgun Gothic" w:hAnsi="Times New Roman"/>
              </w:rPr>
            </w:pPr>
            <w:ins w:id="24" w:author="Huawei" w:date="2023-08-09T16:11:00Z">
              <w:r>
                <w:rPr>
                  <w:rFonts w:eastAsia="Malgun Gothic" w:cs="Arial"/>
                </w:rPr>
                <w:t>mode</w:t>
              </w:r>
            </w:ins>
          </w:p>
        </w:tc>
      </w:tr>
      <w:tr w:rsidR="0054794A" w14:paraId="093842E7" w14:textId="77777777" w:rsidTr="00126D6B">
        <w:trPr>
          <w:trHeight w:val="184"/>
          <w:jc w:val="center"/>
          <w:ins w:id="25" w:author="Huawei" w:date="2023-08-09T16:11:00Z"/>
        </w:trPr>
        <w:tc>
          <w:tcPr>
            <w:tcW w:w="1275" w:type="dxa"/>
            <w:vMerge/>
            <w:tcBorders>
              <w:top w:val="single" w:sz="4" w:space="0" w:color="auto"/>
              <w:left w:val="single" w:sz="4" w:space="0" w:color="auto"/>
              <w:bottom w:val="single" w:sz="4" w:space="0" w:color="auto"/>
              <w:right w:val="single" w:sz="4" w:space="0" w:color="auto"/>
            </w:tcBorders>
            <w:vAlign w:val="center"/>
          </w:tcPr>
          <w:p w14:paraId="0083E407" w14:textId="77777777" w:rsidR="0054794A" w:rsidRDefault="0054794A" w:rsidP="00126D6B">
            <w:pPr>
              <w:pStyle w:val="TAH"/>
              <w:rPr>
                <w:ins w:id="26" w:author="Huawei" w:date="2023-08-09T16:1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ECF93A4" w14:textId="77777777" w:rsidR="0054794A" w:rsidRDefault="0054794A" w:rsidP="00126D6B">
            <w:pPr>
              <w:pStyle w:val="TAH"/>
              <w:rPr>
                <w:ins w:id="27" w:author="Huawei" w:date="2023-08-09T16:11:00Z"/>
                <w:rFonts w:eastAsia="Malgun Gothic" w:cs="Arial"/>
              </w:rPr>
            </w:pPr>
            <w:ins w:id="28" w:author="Huawei" w:date="2023-08-09T16:11: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C5FF622" w14:textId="77777777" w:rsidR="0054794A" w:rsidRDefault="0054794A" w:rsidP="00126D6B">
            <w:pPr>
              <w:pStyle w:val="TAH"/>
              <w:rPr>
                <w:ins w:id="29" w:author="Huawei" w:date="2023-08-09T16:11:00Z"/>
                <w:rFonts w:eastAsia="Malgun Gothic" w:cs="Arial"/>
              </w:rPr>
            </w:pPr>
            <w:ins w:id="30" w:author="Huawei" w:date="2023-08-09T16:11: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8726FCF" w14:textId="77777777" w:rsidR="0054794A" w:rsidRDefault="0054794A" w:rsidP="00126D6B">
            <w:pPr>
              <w:pStyle w:val="TAH"/>
              <w:rPr>
                <w:ins w:id="31" w:author="Huawei" w:date="2023-08-09T16:11:00Z"/>
                <w:rFonts w:ascii="Times New Roman" w:eastAsia="Malgun Gothic" w:hAnsi="Times New Roman"/>
              </w:rPr>
            </w:pPr>
          </w:p>
        </w:tc>
      </w:tr>
      <w:tr w:rsidR="0054794A" w14:paraId="59CE8534" w14:textId="77777777" w:rsidTr="00126D6B">
        <w:trPr>
          <w:trHeight w:val="184"/>
          <w:jc w:val="center"/>
          <w:ins w:id="32" w:author="Huawei" w:date="2023-08-09T16:11:00Z"/>
        </w:trPr>
        <w:tc>
          <w:tcPr>
            <w:tcW w:w="1275" w:type="dxa"/>
            <w:vMerge/>
            <w:tcBorders>
              <w:top w:val="single" w:sz="4" w:space="0" w:color="auto"/>
              <w:left w:val="single" w:sz="4" w:space="0" w:color="auto"/>
              <w:bottom w:val="single" w:sz="4" w:space="0" w:color="auto"/>
              <w:right w:val="single" w:sz="4" w:space="0" w:color="auto"/>
            </w:tcBorders>
            <w:vAlign w:val="center"/>
          </w:tcPr>
          <w:p w14:paraId="4E6B3E35" w14:textId="77777777" w:rsidR="0054794A" w:rsidRDefault="0054794A" w:rsidP="00126D6B">
            <w:pPr>
              <w:pStyle w:val="TAH"/>
              <w:rPr>
                <w:ins w:id="33" w:author="Huawei" w:date="2023-08-09T16:1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3E4A21" w14:textId="77777777" w:rsidR="0054794A" w:rsidRDefault="0054794A" w:rsidP="00126D6B">
            <w:pPr>
              <w:pStyle w:val="TAH"/>
              <w:rPr>
                <w:ins w:id="34" w:author="Huawei" w:date="2023-08-09T16:11:00Z"/>
                <w:rFonts w:eastAsia="Malgun Gothic" w:cs="Arial"/>
              </w:rPr>
            </w:pPr>
            <w:proofErr w:type="spellStart"/>
            <w:ins w:id="35" w:author="Huawei" w:date="2023-08-09T16:11: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AE836C" w14:textId="77777777" w:rsidR="0054794A" w:rsidRDefault="0054794A" w:rsidP="00126D6B">
            <w:pPr>
              <w:pStyle w:val="TAH"/>
              <w:rPr>
                <w:ins w:id="36" w:author="Huawei" w:date="2023-08-09T16:11:00Z"/>
                <w:rFonts w:eastAsia="Malgun Gothic" w:cs="Arial"/>
              </w:rPr>
            </w:pPr>
            <w:proofErr w:type="spellStart"/>
            <w:ins w:id="37" w:author="Huawei" w:date="2023-08-09T16:11: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CF478E3" w14:textId="77777777" w:rsidR="0054794A" w:rsidRDefault="0054794A" w:rsidP="00126D6B">
            <w:pPr>
              <w:pStyle w:val="TAH"/>
              <w:rPr>
                <w:ins w:id="38" w:author="Huawei" w:date="2023-08-09T16:11:00Z"/>
                <w:rFonts w:ascii="Times New Roman" w:eastAsia="Malgun Gothic" w:hAnsi="Times New Roman"/>
              </w:rPr>
            </w:pPr>
          </w:p>
        </w:tc>
      </w:tr>
      <w:tr w:rsidR="0054794A" w14:paraId="4E440BA2" w14:textId="77777777" w:rsidTr="00126D6B">
        <w:trPr>
          <w:trHeight w:val="268"/>
          <w:jc w:val="center"/>
          <w:ins w:id="39" w:author="Huawei" w:date="2023-08-09T16:11:00Z"/>
        </w:trPr>
        <w:tc>
          <w:tcPr>
            <w:tcW w:w="1275" w:type="dxa"/>
            <w:tcBorders>
              <w:top w:val="single" w:sz="4" w:space="0" w:color="auto"/>
              <w:left w:val="single" w:sz="4" w:space="0" w:color="auto"/>
              <w:bottom w:val="single" w:sz="4" w:space="0" w:color="auto"/>
              <w:right w:val="single" w:sz="4" w:space="0" w:color="auto"/>
            </w:tcBorders>
            <w:vAlign w:val="center"/>
          </w:tcPr>
          <w:p w14:paraId="62D90A42" w14:textId="77777777" w:rsidR="0054794A" w:rsidRDefault="0054794A" w:rsidP="00126D6B">
            <w:pPr>
              <w:keepNext/>
              <w:keepLines/>
              <w:spacing w:after="0"/>
              <w:jc w:val="center"/>
              <w:rPr>
                <w:ins w:id="40" w:author="Huawei" w:date="2023-08-09T16:11:00Z"/>
                <w:rFonts w:ascii="Arial" w:hAnsi="Arial" w:cs="Arial"/>
                <w:sz w:val="18"/>
                <w:lang w:val="en-US" w:eastAsia="zh-CN"/>
              </w:rPr>
            </w:pPr>
            <w:ins w:id="41" w:author="Huawei" w:date="2023-08-09T16:11:00Z">
              <w:r>
                <w:rPr>
                  <w:rFonts w:ascii="Arial" w:hAnsi="Arial" w:cs="Arial"/>
                  <w:sz w:val="18"/>
                  <w:lang w:val="en-US" w:eastAsia="zh-CN"/>
                </w:rPr>
                <w:t>n2</w:t>
              </w:r>
            </w:ins>
          </w:p>
        </w:tc>
        <w:tc>
          <w:tcPr>
            <w:tcW w:w="1088" w:type="dxa"/>
            <w:tcBorders>
              <w:top w:val="single" w:sz="4" w:space="0" w:color="auto"/>
              <w:left w:val="single" w:sz="4" w:space="0" w:color="auto"/>
              <w:bottom w:val="single" w:sz="4" w:space="0" w:color="auto"/>
              <w:right w:val="nil"/>
            </w:tcBorders>
            <w:vAlign w:val="center"/>
          </w:tcPr>
          <w:p w14:paraId="3B6B752C" w14:textId="77777777" w:rsidR="0054794A" w:rsidRDefault="0054794A" w:rsidP="00126D6B">
            <w:pPr>
              <w:keepNext/>
              <w:keepLines/>
              <w:spacing w:after="0"/>
              <w:jc w:val="center"/>
              <w:rPr>
                <w:ins w:id="42" w:author="Huawei" w:date="2023-08-09T16:11:00Z"/>
                <w:sz w:val="18"/>
                <w:lang w:eastAsia="ja-JP"/>
              </w:rPr>
            </w:pPr>
            <w:ins w:id="43" w:author="Huawei" w:date="2023-08-09T16:11:00Z">
              <w:r w:rsidRPr="00F95B02">
                <w:t>1850 MHz</w:t>
              </w:r>
            </w:ins>
          </w:p>
        </w:tc>
        <w:tc>
          <w:tcPr>
            <w:tcW w:w="295" w:type="dxa"/>
            <w:tcBorders>
              <w:top w:val="single" w:sz="4" w:space="0" w:color="auto"/>
              <w:left w:val="nil"/>
              <w:bottom w:val="single" w:sz="4" w:space="0" w:color="auto"/>
              <w:right w:val="nil"/>
            </w:tcBorders>
            <w:vAlign w:val="center"/>
          </w:tcPr>
          <w:p w14:paraId="247AE1BE" w14:textId="77777777" w:rsidR="0054794A" w:rsidRDefault="0054794A" w:rsidP="00126D6B">
            <w:pPr>
              <w:keepNext/>
              <w:keepLines/>
              <w:spacing w:after="0"/>
              <w:jc w:val="center"/>
              <w:rPr>
                <w:ins w:id="44" w:author="Huawei" w:date="2023-08-09T16:11:00Z"/>
                <w:sz w:val="18"/>
                <w:lang w:val="en-US" w:eastAsia="zh-CN"/>
              </w:rPr>
            </w:pPr>
            <w:ins w:id="45" w:author="Huawei" w:date="2023-08-09T16:1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932F7D0" w14:textId="77777777" w:rsidR="0054794A" w:rsidRDefault="0054794A" w:rsidP="00126D6B">
            <w:pPr>
              <w:keepNext/>
              <w:keepLines/>
              <w:spacing w:after="0"/>
              <w:jc w:val="center"/>
              <w:rPr>
                <w:ins w:id="46" w:author="Huawei" w:date="2023-08-09T16:11:00Z"/>
                <w:sz w:val="18"/>
                <w:lang w:eastAsia="ja-JP"/>
              </w:rPr>
            </w:pPr>
            <w:ins w:id="47" w:author="Huawei" w:date="2023-08-09T16:11:00Z">
              <w:r w:rsidRPr="00F95B02">
                <w:t>1910 MHz</w:t>
              </w:r>
            </w:ins>
          </w:p>
        </w:tc>
        <w:tc>
          <w:tcPr>
            <w:tcW w:w="1231" w:type="dxa"/>
            <w:tcBorders>
              <w:top w:val="single" w:sz="4" w:space="0" w:color="auto"/>
              <w:left w:val="single" w:sz="4" w:space="0" w:color="auto"/>
              <w:bottom w:val="single" w:sz="4" w:space="0" w:color="auto"/>
              <w:right w:val="nil"/>
            </w:tcBorders>
            <w:vAlign w:val="center"/>
          </w:tcPr>
          <w:p w14:paraId="5359AC78" w14:textId="77777777" w:rsidR="0054794A" w:rsidRDefault="0054794A" w:rsidP="00126D6B">
            <w:pPr>
              <w:keepNext/>
              <w:keepLines/>
              <w:spacing w:after="0"/>
              <w:jc w:val="center"/>
              <w:rPr>
                <w:ins w:id="48" w:author="Huawei" w:date="2023-08-09T16:11:00Z"/>
                <w:sz w:val="18"/>
                <w:lang w:eastAsia="ja-JP"/>
              </w:rPr>
            </w:pPr>
            <w:ins w:id="49" w:author="Huawei" w:date="2023-08-09T16:11:00Z">
              <w:r w:rsidRPr="00F95B02">
                <w:t>1930 MHz</w:t>
              </w:r>
            </w:ins>
          </w:p>
        </w:tc>
        <w:tc>
          <w:tcPr>
            <w:tcW w:w="355" w:type="dxa"/>
            <w:tcBorders>
              <w:top w:val="single" w:sz="4" w:space="0" w:color="auto"/>
              <w:left w:val="nil"/>
              <w:bottom w:val="single" w:sz="4" w:space="0" w:color="auto"/>
              <w:right w:val="nil"/>
            </w:tcBorders>
            <w:vAlign w:val="center"/>
          </w:tcPr>
          <w:p w14:paraId="323A637E" w14:textId="77777777" w:rsidR="0054794A" w:rsidRDefault="0054794A" w:rsidP="00126D6B">
            <w:pPr>
              <w:keepNext/>
              <w:keepLines/>
              <w:spacing w:after="0"/>
              <w:jc w:val="center"/>
              <w:rPr>
                <w:ins w:id="50" w:author="Huawei" w:date="2023-08-09T16:11:00Z"/>
                <w:sz w:val="18"/>
                <w:lang w:eastAsia="ja-JP"/>
              </w:rPr>
            </w:pPr>
            <w:ins w:id="51" w:author="Huawei" w:date="2023-08-09T16:11:00Z">
              <w:r>
                <w:rPr>
                  <w:sz w:val="18"/>
                </w:rPr>
                <w:t>–</w:t>
              </w:r>
            </w:ins>
          </w:p>
        </w:tc>
        <w:tc>
          <w:tcPr>
            <w:tcW w:w="1530" w:type="dxa"/>
            <w:tcBorders>
              <w:top w:val="single" w:sz="4" w:space="0" w:color="auto"/>
              <w:left w:val="nil"/>
              <w:bottom w:val="single" w:sz="4" w:space="0" w:color="auto"/>
              <w:right w:val="single" w:sz="4" w:space="0" w:color="auto"/>
            </w:tcBorders>
            <w:vAlign w:val="center"/>
          </w:tcPr>
          <w:p w14:paraId="0507A1D5" w14:textId="77777777" w:rsidR="0054794A" w:rsidRDefault="0054794A" w:rsidP="00126D6B">
            <w:pPr>
              <w:keepNext/>
              <w:keepLines/>
              <w:spacing w:after="0"/>
              <w:jc w:val="center"/>
              <w:rPr>
                <w:ins w:id="52" w:author="Huawei" w:date="2023-08-09T16:11:00Z"/>
                <w:sz w:val="18"/>
                <w:lang w:eastAsia="ja-JP"/>
              </w:rPr>
            </w:pPr>
            <w:ins w:id="53" w:author="Huawei" w:date="2023-08-09T16:11:00Z">
              <w:r w:rsidRPr="00F95B02">
                <w:t>1990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10D81FAE" w14:textId="77777777" w:rsidR="0054794A" w:rsidRDefault="0054794A" w:rsidP="00126D6B">
            <w:pPr>
              <w:keepNext/>
              <w:keepLines/>
              <w:spacing w:after="0"/>
              <w:jc w:val="center"/>
              <w:rPr>
                <w:ins w:id="54" w:author="Huawei" w:date="2023-08-09T16:11:00Z"/>
                <w:sz w:val="18"/>
                <w:lang w:eastAsia="ja-JP"/>
              </w:rPr>
            </w:pPr>
            <w:ins w:id="55" w:author="Huawei" w:date="2023-08-09T16:11:00Z">
              <w:r w:rsidRPr="00F95B02">
                <w:t>FDD</w:t>
              </w:r>
            </w:ins>
          </w:p>
        </w:tc>
      </w:tr>
      <w:tr w:rsidR="0054794A" w14:paraId="4DFA540C" w14:textId="77777777" w:rsidTr="00126D6B">
        <w:trPr>
          <w:trHeight w:val="287"/>
          <w:jc w:val="center"/>
          <w:ins w:id="56" w:author="Huawei" w:date="2023-08-09T16:11:00Z"/>
        </w:trPr>
        <w:tc>
          <w:tcPr>
            <w:tcW w:w="1275" w:type="dxa"/>
            <w:tcBorders>
              <w:top w:val="single" w:sz="4" w:space="0" w:color="auto"/>
              <w:left w:val="single" w:sz="4" w:space="0" w:color="auto"/>
              <w:bottom w:val="single" w:sz="4" w:space="0" w:color="auto"/>
              <w:right w:val="single" w:sz="4" w:space="0" w:color="auto"/>
            </w:tcBorders>
            <w:vAlign w:val="center"/>
          </w:tcPr>
          <w:p w14:paraId="237F3340" w14:textId="77777777" w:rsidR="0054794A" w:rsidRDefault="0054794A" w:rsidP="00126D6B">
            <w:pPr>
              <w:keepNext/>
              <w:keepLines/>
              <w:spacing w:after="0"/>
              <w:jc w:val="center"/>
              <w:rPr>
                <w:ins w:id="57" w:author="Huawei" w:date="2023-08-09T16:11:00Z"/>
                <w:rFonts w:ascii="Arial" w:hAnsi="Arial" w:cs="Arial"/>
                <w:sz w:val="18"/>
                <w:lang w:val="en-US" w:eastAsia="zh-CN"/>
              </w:rPr>
            </w:pPr>
            <w:ins w:id="58" w:author="Huawei" w:date="2023-08-09T16:11:00Z">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61DDD938" w14:textId="77777777" w:rsidR="0054794A" w:rsidRDefault="0054794A" w:rsidP="00126D6B">
            <w:pPr>
              <w:keepNext/>
              <w:keepLines/>
              <w:spacing w:after="0"/>
              <w:jc w:val="center"/>
              <w:rPr>
                <w:ins w:id="59" w:author="Huawei" w:date="2023-08-09T16:11:00Z"/>
                <w:sz w:val="18"/>
                <w:lang w:eastAsia="ja-JP"/>
              </w:rPr>
            </w:pPr>
            <w:ins w:id="60" w:author="Huawei" w:date="2023-08-09T16:11:00Z">
              <w:r w:rsidRPr="00F95B02">
                <w:t>2500 MHz</w:t>
              </w:r>
            </w:ins>
          </w:p>
        </w:tc>
        <w:tc>
          <w:tcPr>
            <w:tcW w:w="295" w:type="dxa"/>
            <w:tcBorders>
              <w:top w:val="single" w:sz="4" w:space="0" w:color="auto"/>
              <w:left w:val="nil"/>
              <w:bottom w:val="single" w:sz="4" w:space="0" w:color="auto"/>
              <w:right w:val="nil"/>
            </w:tcBorders>
            <w:vAlign w:val="center"/>
          </w:tcPr>
          <w:p w14:paraId="16E31150" w14:textId="77777777" w:rsidR="0054794A" w:rsidRDefault="0054794A" w:rsidP="00126D6B">
            <w:pPr>
              <w:keepNext/>
              <w:keepLines/>
              <w:spacing w:after="0"/>
              <w:jc w:val="center"/>
              <w:rPr>
                <w:ins w:id="61" w:author="Huawei" w:date="2023-08-09T16:11:00Z"/>
                <w:sz w:val="18"/>
                <w:lang w:eastAsia="ja-JP"/>
              </w:rPr>
            </w:pPr>
            <w:ins w:id="62" w:author="Huawei" w:date="2023-08-09T16:1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201BE6FB" w14:textId="77777777" w:rsidR="0054794A" w:rsidRDefault="0054794A" w:rsidP="00126D6B">
            <w:pPr>
              <w:keepNext/>
              <w:keepLines/>
              <w:spacing w:after="0"/>
              <w:jc w:val="center"/>
              <w:rPr>
                <w:ins w:id="63" w:author="Huawei" w:date="2023-08-09T16:11:00Z"/>
                <w:sz w:val="18"/>
                <w:lang w:eastAsia="ja-JP"/>
              </w:rPr>
            </w:pPr>
            <w:ins w:id="64" w:author="Huawei" w:date="2023-08-09T16:11:00Z">
              <w:r w:rsidRPr="00F95B02">
                <w:t>2570 MHz</w:t>
              </w:r>
            </w:ins>
          </w:p>
        </w:tc>
        <w:tc>
          <w:tcPr>
            <w:tcW w:w="1231" w:type="dxa"/>
            <w:tcBorders>
              <w:top w:val="single" w:sz="4" w:space="0" w:color="auto"/>
              <w:left w:val="single" w:sz="4" w:space="0" w:color="auto"/>
              <w:bottom w:val="single" w:sz="4" w:space="0" w:color="auto"/>
              <w:right w:val="nil"/>
            </w:tcBorders>
            <w:vAlign w:val="center"/>
          </w:tcPr>
          <w:p w14:paraId="6978F882" w14:textId="77777777" w:rsidR="0054794A" w:rsidRDefault="0054794A" w:rsidP="00126D6B">
            <w:pPr>
              <w:keepNext/>
              <w:keepLines/>
              <w:spacing w:after="0"/>
              <w:jc w:val="center"/>
              <w:rPr>
                <w:ins w:id="65" w:author="Huawei" w:date="2023-08-09T16:11:00Z"/>
                <w:sz w:val="18"/>
                <w:lang w:eastAsia="ja-JP"/>
              </w:rPr>
            </w:pPr>
            <w:ins w:id="66" w:author="Huawei" w:date="2023-08-09T16:11:00Z">
              <w:r w:rsidRPr="00F95B02">
                <w:t>2620 MHz</w:t>
              </w:r>
            </w:ins>
          </w:p>
        </w:tc>
        <w:tc>
          <w:tcPr>
            <w:tcW w:w="355" w:type="dxa"/>
            <w:tcBorders>
              <w:top w:val="single" w:sz="4" w:space="0" w:color="auto"/>
              <w:left w:val="nil"/>
              <w:bottom w:val="single" w:sz="4" w:space="0" w:color="auto"/>
              <w:right w:val="nil"/>
            </w:tcBorders>
            <w:vAlign w:val="center"/>
          </w:tcPr>
          <w:p w14:paraId="60E27E72" w14:textId="77777777" w:rsidR="0054794A" w:rsidRDefault="0054794A" w:rsidP="00126D6B">
            <w:pPr>
              <w:keepNext/>
              <w:keepLines/>
              <w:spacing w:after="0"/>
              <w:jc w:val="center"/>
              <w:rPr>
                <w:ins w:id="67" w:author="Huawei" w:date="2023-08-09T16:11:00Z"/>
                <w:sz w:val="18"/>
                <w:lang w:eastAsia="ja-JP"/>
              </w:rPr>
            </w:pPr>
            <w:ins w:id="68" w:author="Huawei" w:date="2023-08-09T16:11:00Z">
              <w:r>
                <w:rPr>
                  <w:sz w:val="18"/>
                </w:rPr>
                <w:t>–</w:t>
              </w:r>
            </w:ins>
          </w:p>
        </w:tc>
        <w:tc>
          <w:tcPr>
            <w:tcW w:w="1530" w:type="dxa"/>
            <w:tcBorders>
              <w:top w:val="single" w:sz="4" w:space="0" w:color="auto"/>
              <w:left w:val="nil"/>
              <w:bottom w:val="single" w:sz="4" w:space="0" w:color="auto"/>
              <w:right w:val="single" w:sz="4" w:space="0" w:color="auto"/>
            </w:tcBorders>
            <w:vAlign w:val="center"/>
          </w:tcPr>
          <w:p w14:paraId="6C19D8D7" w14:textId="77777777" w:rsidR="0054794A" w:rsidRDefault="0054794A" w:rsidP="00126D6B">
            <w:pPr>
              <w:keepNext/>
              <w:keepLines/>
              <w:spacing w:after="0"/>
              <w:jc w:val="center"/>
              <w:rPr>
                <w:ins w:id="69" w:author="Huawei" w:date="2023-08-09T16:11:00Z"/>
                <w:sz w:val="18"/>
                <w:lang w:eastAsia="ja-JP"/>
              </w:rPr>
            </w:pPr>
            <w:ins w:id="70" w:author="Huawei" w:date="2023-08-09T16:11:00Z">
              <w:r w:rsidRPr="00F95B02">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6A0B2DB" w14:textId="77777777" w:rsidR="0054794A" w:rsidRDefault="0054794A" w:rsidP="00126D6B">
            <w:pPr>
              <w:keepNext/>
              <w:keepLines/>
              <w:spacing w:after="0"/>
              <w:jc w:val="center"/>
              <w:rPr>
                <w:ins w:id="71" w:author="Huawei" w:date="2023-08-09T16:11:00Z"/>
                <w:sz w:val="18"/>
                <w:lang w:eastAsia="ja-JP"/>
              </w:rPr>
            </w:pPr>
            <w:ins w:id="72" w:author="Huawei" w:date="2023-08-09T16:11:00Z">
              <w:r w:rsidRPr="00F95B02">
                <w:t>FDD</w:t>
              </w:r>
            </w:ins>
          </w:p>
        </w:tc>
      </w:tr>
    </w:tbl>
    <w:p w14:paraId="17773E0F" w14:textId="77777777" w:rsidR="0054794A" w:rsidRDefault="0054794A" w:rsidP="0054794A">
      <w:pPr>
        <w:rPr>
          <w:ins w:id="73" w:author="Huawei" w:date="2023-08-09T16:11:00Z"/>
          <w:lang w:eastAsia="zh-CN"/>
        </w:rPr>
      </w:pPr>
    </w:p>
    <w:p w14:paraId="549475ED" w14:textId="77777777" w:rsidR="0054794A" w:rsidRDefault="0054794A" w:rsidP="0054794A">
      <w:pPr>
        <w:pStyle w:val="4"/>
        <w:rPr>
          <w:ins w:id="74" w:author="Huawei" w:date="2023-08-09T16:11:00Z"/>
        </w:rPr>
      </w:pPr>
      <w:ins w:id="75" w:author="Huawei" w:date="2023-08-09T16:11:00Z">
        <w:r>
          <w:lastRenderedPageBreak/>
          <w:t>5.x.1.2</w:t>
        </w:r>
        <w:r>
          <w:tab/>
        </w:r>
        <w:r>
          <w:rPr>
            <w:rFonts w:cs="Arial"/>
            <w:lang w:eastAsia="zh-CN"/>
          </w:rPr>
          <w:t>Channel bandwidths per operating band for CA</w:t>
        </w:r>
      </w:ins>
    </w:p>
    <w:p w14:paraId="5E7CF2F1" w14:textId="77777777" w:rsidR="0054794A" w:rsidRDefault="0054794A" w:rsidP="0054794A">
      <w:pPr>
        <w:pStyle w:val="TH"/>
        <w:rPr>
          <w:ins w:id="76" w:author="Huawei" w:date="2023-08-09T16:11:00Z"/>
          <w:rFonts w:cs="Arial"/>
          <w:lang w:val="en-US" w:eastAsia="zh-CN"/>
        </w:rPr>
      </w:pPr>
      <w:ins w:id="77" w:author="Huawei" w:date="2023-08-09T16:1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n2+n7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794A" w14:paraId="4C7C36EC" w14:textId="77777777" w:rsidTr="00126D6B">
        <w:trPr>
          <w:trHeight w:val="187"/>
          <w:ins w:id="78" w:author="Huawei" w:date="2023-08-09T16:11:00Z"/>
        </w:trPr>
        <w:tc>
          <w:tcPr>
            <w:tcW w:w="1983" w:type="dxa"/>
            <w:tcBorders>
              <w:left w:val="single" w:sz="4" w:space="0" w:color="auto"/>
              <w:bottom w:val="single" w:sz="4" w:space="0" w:color="auto"/>
              <w:right w:val="single" w:sz="4" w:space="0" w:color="auto"/>
            </w:tcBorders>
            <w:shd w:val="clear" w:color="auto" w:fill="auto"/>
            <w:vAlign w:val="center"/>
          </w:tcPr>
          <w:p w14:paraId="7A80EC53" w14:textId="77777777" w:rsidR="0054794A" w:rsidRDefault="0054794A" w:rsidP="00126D6B">
            <w:pPr>
              <w:pStyle w:val="TAH"/>
              <w:overflowPunct w:val="0"/>
              <w:autoSpaceDE w:val="0"/>
              <w:autoSpaceDN w:val="0"/>
              <w:adjustRightInd w:val="0"/>
              <w:rPr>
                <w:ins w:id="79" w:author="Huawei" w:date="2023-08-09T16:11:00Z"/>
                <w:szCs w:val="18"/>
                <w:lang w:eastAsia="zh-CN"/>
              </w:rPr>
            </w:pPr>
            <w:ins w:id="80" w:author="Huawei" w:date="2023-08-09T16:1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EF7381E" w14:textId="77777777" w:rsidR="0054794A" w:rsidRDefault="0054794A" w:rsidP="00126D6B">
            <w:pPr>
              <w:pStyle w:val="TAH"/>
              <w:overflowPunct w:val="0"/>
              <w:autoSpaceDE w:val="0"/>
              <w:autoSpaceDN w:val="0"/>
              <w:adjustRightInd w:val="0"/>
              <w:rPr>
                <w:ins w:id="81" w:author="Huawei" w:date="2023-08-09T16:11:00Z"/>
                <w:szCs w:val="18"/>
                <w:lang w:eastAsia="zh-CN"/>
              </w:rPr>
            </w:pPr>
            <w:ins w:id="82" w:author="Huawei" w:date="2023-08-09T16:1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D30BC6E" w14:textId="77777777" w:rsidR="0054794A" w:rsidRDefault="0054794A" w:rsidP="00126D6B">
            <w:pPr>
              <w:pStyle w:val="TAH"/>
              <w:overflowPunct w:val="0"/>
              <w:autoSpaceDE w:val="0"/>
              <w:autoSpaceDN w:val="0"/>
              <w:adjustRightInd w:val="0"/>
              <w:rPr>
                <w:ins w:id="83" w:author="Huawei" w:date="2023-08-09T16:11:00Z"/>
                <w:szCs w:val="18"/>
                <w:lang w:val="en-US" w:eastAsia="zh-CN"/>
              </w:rPr>
            </w:pPr>
            <w:ins w:id="84" w:author="Huawei" w:date="2023-08-09T16:1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1B98028" w14:textId="77777777" w:rsidR="0054794A" w:rsidRDefault="0054794A" w:rsidP="00126D6B">
            <w:pPr>
              <w:pStyle w:val="TAH"/>
              <w:overflowPunct w:val="0"/>
              <w:autoSpaceDE w:val="0"/>
              <w:autoSpaceDN w:val="0"/>
              <w:adjustRightInd w:val="0"/>
              <w:rPr>
                <w:ins w:id="85" w:author="Huawei" w:date="2023-08-09T16:11:00Z"/>
                <w:rFonts w:cs="Arial"/>
                <w:szCs w:val="18"/>
                <w:lang w:val="en-US" w:eastAsia="zh-CN" w:bidi="ar"/>
              </w:rPr>
            </w:pPr>
            <w:ins w:id="86" w:author="Huawei" w:date="2023-08-09T16:1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4766137" w14:textId="77777777" w:rsidR="0054794A" w:rsidRDefault="0054794A" w:rsidP="00126D6B">
            <w:pPr>
              <w:pStyle w:val="TAH"/>
              <w:overflowPunct w:val="0"/>
              <w:autoSpaceDE w:val="0"/>
              <w:autoSpaceDN w:val="0"/>
              <w:adjustRightInd w:val="0"/>
              <w:rPr>
                <w:ins w:id="87" w:author="Huawei" w:date="2023-08-09T16:11:00Z"/>
                <w:szCs w:val="18"/>
                <w:lang w:val="en-US" w:eastAsia="zh-CN"/>
              </w:rPr>
            </w:pPr>
            <w:ins w:id="88" w:author="Huawei" w:date="2023-08-09T16:11:00Z">
              <w:r>
                <w:t>Bandwidth combination set</w:t>
              </w:r>
            </w:ins>
          </w:p>
        </w:tc>
      </w:tr>
      <w:tr w:rsidR="0054794A" w14:paraId="3CA47333" w14:textId="77777777" w:rsidTr="00126D6B">
        <w:trPr>
          <w:trHeight w:val="187"/>
          <w:ins w:id="89" w:author="Huawei" w:date="2023-08-09T16:11:00Z"/>
        </w:trPr>
        <w:tc>
          <w:tcPr>
            <w:tcW w:w="1983" w:type="dxa"/>
            <w:tcBorders>
              <w:top w:val="single" w:sz="4" w:space="0" w:color="auto"/>
              <w:left w:val="single" w:sz="4" w:space="0" w:color="auto"/>
              <w:bottom w:val="nil"/>
              <w:right w:val="single" w:sz="4" w:space="0" w:color="auto"/>
            </w:tcBorders>
            <w:shd w:val="clear" w:color="auto" w:fill="auto"/>
            <w:vAlign w:val="center"/>
          </w:tcPr>
          <w:p w14:paraId="5453E190" w14:textId="77777777" w:rsidR="0054794A" w:rsidRDefault="0054794A" w:rsidP="00126D6B">
            <w:pPr>
              <w:pStyle w:val="TAC"/>
              <w:overflowPunct w:val="0"/>
              <w:autoSpaceDE w:val="0"/>
              <w:autoSpaceDN w:val="0"/>
              <w:adjustRightInd w:val="0"/>
              <w:rPr>
                <w:ins w:id="90" w:author="Huawei" w:date="2023-08-09T16:11:00Z"/>
                <w:szCs w:val="18"/>
                <w:lang w:val="en-US" w:eastAsia="zh-CN"/>
              </w:rPr>
            </w:pPr>
            <w:ins w:id="91" w:author="Huawei" w:date="2023-08-09T16:11:00Z">
              <w:r w:rsidRPr="00BC54E3">
                <w:rPr>
                  <w:szCs w:val="18"/>
                  <w:lang w:eastAsia="zh-CN"/>
                </w:rPr>
                <w:t>CA_n2(2A)-n7A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012562" w14:textId="77777777" w:rsidR="0054794A" w:rsidRDefault="0054794A" w:rsidP="00126D6B">
            <w:pPr>
              <w:pStyle w:val="TAC"/>
              <w:overflowPunct w:val="0"/>
              <w:autoSpaceDE w:val="0"/>
              <w:autoSpaceDN w:val="0"/>
              <w:adjustRightInd w:val="0"/>
              <w:rPr>
                <w:ins w:id="92" w:author="Huawei" w:date="2023-08-09T16:11:00Z"/>
                <w:szCs w:val="18"/>
                <w:lang w:val="en-US" w:eastAsia="zh-CN"/>
              </w:rPr>
            </w:pPr>
            <w:ins w:id="93" w:author="Huawei" w:date="2023-08-09T16:11:00Z">
              <w:r w:rsidRPr="00BC54E3">
                <w:rPr>
                  <w:szCs w:val="18"/>
                  <w:lang w:val="en-US" w:eastAsia="zh-CN"/>
                </w:rPr>
                <w:t>CA_n2(2A)-n7A</w:t>
              </w:r>
            </w:ins>
          </w:p>
        </w:tc>
        <w:tc>
          <w:tcPr>
            <w:tcW w:w="730" w:type="dxa"/>
            <w:tcBorders>
              <w:left w:val="single" w:sz="4" w:space="0" w:color="auto"/>
              <w:right w:val="single" w:sz="4" w:space="0" w:color="auto"/>
            </w:tcBorders>
            <w:vAlign w:val="center"/>
          </w:tcPr>
          <w:p w14:paraId="1403F2CD" w14:textId="77777777" w:rsidR="0054794A" w:rsidRDefault="0054794A" w:rsidP="00126D6B">
            <w:pPr>
              <w:pStyle w:val="TAC"/>
              <w:overflowPunct w:val="0"/>
              <w:autoSpaceDE w:val="0"/>
              <w:autoSpaceDN w:val="0"/>
              <w:adjustRightInd w:val="0"/>
              <w:rPr>
                <w:ins w:id="94" w:author="Huawei" w:date="2023-08-09T16:11:00Z"/>
                <w:szCs w:val="18"/>
                <w:lang w:val="en-US" w:eastAsia="zh-CN"/>
              </w:rPr>
            </w:pPr>
            <w:ins w:id="95" w:author="Huawei" w:date="2023-08-09T16:11:00Z">
              <w:r>
                <w:rPr>
                  <w:rFonts w:hint="eastAsia"/>
                  <w:szCs w:val="18"/>
                  <w:lang w:val="en-US" w:eastAsia="zh-CN"/>
                </w:rPr>
                <w:t>n</w:t>
              </w:r>
              <w:r>
                <w:rPr>
                  <w:szCs w:val="18"/>
                  <w:lang w:val="en-US"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76865FE9" w14:textId="77777777" w:rsidR="0054794A" w:rsidRDefault="0054794A" w:rsidP="00126D6B">
            <w:pPr>
              <w:keepNext/>
              <w:keepLines/>
              <w:overflowPunct w:val="0"/>
              <w:autoSpaceDE w:val="0"/>
              <w:autoSpaceDN w:val="0"/>
              <w:adjustRightInd w:val="0"/>
              <w:spacing w:after="0"/>
              <w:textAlignment w:val="bottom"/>
              <w:rPr>
                <w:ins w:id="96" w:author="Huawei" w:date="2023-08-09T16:11:00Z"/>
                <w:szCs w:val="18"/>
                <w:lang w:val="en-US" w:eastAsia="zh-CN"/>
              </w:rPr>
            </w:pPr>
            <w:ins w:id="97" w:author="Huawei" w:date="2023-08-09T16:11:00Z">
              <w:r>
                <w:rPr>
                  <w:rFonts w:ascii="Arial"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1C1A6BC0" w14:textId="77777777" w:rsidR="0054794A" w:rsidRDefault="0054794A" w:rsidP="00126D6B">
            <w:pPr>
              <w:pStyle w:val="TAC"/>
              <w:overflowPunct w:val="0"/>
              <w:autoSpaceDE w:val="0"/>
              <w:autoSpaceDN w:val="0"/>
              <w:adjustRightInd w:val="0"/>
              <w:rPr>
                <w:ins w:id="98" w:author="Huawei" w:date="2023-08-09T16:11:00Z"/>
                <w:szCs w:val="18"/>
                <w:lang w:val="en-US" w:eastAsia="zh-CN"/>
              </w:rPr>
            </w:pPr>
            <w:ins w:id="99" w:author="Huawei" w:date="2023-08-09T16:11:00Z">
              <w:r>
                <w:rPr>
                  <w:rFonts w:hint="eastAsia"/>
                  <w:szCs w:val="18"/>
                  <w:lang w:val="en-US" w:eastAsia="zh-CN"/>
                </w:rPr>
                <w:t>0</w:t>
              </w:r>
            </w:ins>
          </w:p>
        </w:tc>
      </w:tr>
      <w:tr w:rsidR="0054794A" w14:paraId="42E1DD63" w14:textId="77777777" w:rsidTr="00126D6B">
        <w:trPr>
          <w:trHeight w:val="187"/>
          <w:ins w:id="100" w:author="Huawei" w:date="2023-08-09T16:11:00Z"/>
        </w:trPr>
        <w:tc>
          <w:tcPr>
            <w:tcW w:w="1983" w:type="dxa"/>
            <w:tcBorders>
              <w:top w:val="nil"/>
              <w:left w:val="single" w:sz="4" w:space="0" w:color="auto"/>
              <w:bottom w:val="single" w:sz="4" w:space="0" w:color="auto"/>
              <w:right w:val="single" w:sz="4" w:space="0" w:color="auto"/>
            </w:tcBorders>
            <w:shd w:val="clear" w:color="auto" w:fill="auto"/>
            <w:vAlign w:val="center"/>
          </w:tcPr>
          <w:p w14:paraId="0BE44C30" w14:textId="77777777" w:rsidR="0054794A" w:rsidRDefault="0054794A" w:rsidP="00126D6B">
            <w:pPr>
              <w:pStyle w:val="TAC"/>
              <w:overflowPunct w:val="0"/>
              <w:autoSpaceDE w:val="0"/>
              <w:autoSpaceDN w:val="0"/>
              <w:adjustRightInd w:val="0"/>
              <w:rPr>
                <w:ins w:id="101" w:author="Huawei" w:date="2023-08-09T16:1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B8D0D" w14:textId="77777777" w:rsidR="0054794A" w:rsidRDefault="0054794A" w:rsidP="00126D6B">
            <w:pPr>
              <w:pStyle w:val="TAC"/>
              <w:overflowPunct w:val="0"/>
              <w:autoSpaceDE w:val="0"/>
              <w:autoSpaceDN w:val="0"/>
              <w:adjustRightInd w:val="0"/>
              <w:rPr>
                <w:ins w:id="102" w:author="Huawei" w:date="2023-08-09T16:11:00Z"/>
                <w:szCs w:val="18"/>
                <w:lang w:val="en-US" w:eastAsia="zh-CN"/>
              </w:rPr>
            </w:pPr>
          </w:p>
        </w:tc>
        <w:tc>
          <w:tcPr>
            <w:tcW w:w="730" w:type="dxa"/>
            <w:tcBorders>
              <w:left w:val="single" w:sz="4" w:space="0" w:color="auto"/>
              <w:right w:val="single" w:sz="4" w:space="0" w:color="auto"/>
            </w:tcBorders>
            <w:vAlign w:val="center"/>
          </w:tcPr>
          <w:p w14:paraId="7D6F0DBA" w14:textId="77777777" w:rsidR="0054794A" w:rsidRDefault="0054794A" w:rsidP="00126D6B">
            <w:pPr>
              <w:pStyle w:val="TAC"/>
              <w:overflowPunct w:val="0"/>
              <w:autoSpaceDE w:val="0"/>
              <w:autoSpaceDN w:val="0"/>
              <w:adjustRightInd w:val="0"/>
              <w:rPr>
                <w:ins w:id="103" w:author="Huawei" w:date="2023-08-09T16:11:00Z"/>
                <w:szCs w:val="18"/>
                <w:lang w:val="en-US" w:eastAsia="zh-CN"/>
              </w:rPr>
            </w:pPr>
            <w:ins w:id="104" w:author="Huawei" w:date="2023-08-09T16:11:00Z">
              <w:r>
                <w:rPr>
                  <w:rFonts w:hint="eastAsia"/>
                  <w:szCs w:val="18"/>
                  <w:lang w:val="en-US" w:eastAsia="zh-CN"/>
                </w:rPr>
                <w:t>n</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86E88E4" w14:textId="77777777" w:rsidR="0054794A" w:rsidRDefault="0054794A" w:rsidP="00126D6B">
            <w:pPr>
              <w:keepNext/>
              <w:keepLines/>
              <w:overflowPunct w:val="0"/>
              <w:autoSpaceDE w:val="0"/>
              <w:autoSpaceDN w:val="0"/>
              <w:adjustRightInd w:val="0"/>
              <w:spacing w:after="0"/>
              <w:textAlignment w:val="bottom"/>
              <w:rPr>
                <w:ins w:id="105" w:author="Huawei" w:date="2023-08-09T16:11:00Z"/>
                <w:rFonts w:ascii="Arial" w:hAnsi="Arial" w:cs="Arial"/>
                <w:sz w:val="18"/>
                <w:szCs w:val="18"/>
                <w:lang w:val="en-US" w:eastAsia="zh-CN" w:bidi="ar"/>
              </w:rPr>
            </w:pPr>
            <w:ins w:id="106" w:author="Huawei" w:date="2023-08-09T16:11:00Z">
              <w:r>
                <w:rPr>
                  <w:rFonts w:ascii="Arial" w:hAnsi="Arial" w:cs="Arial"/>
                  <w:sz w:val="18"/>
                  <w:szCs w:val="18"/>
                  <w:lang w:val="en-US" w:eastAsia="zh-CN" w:bidi="ar"/>
                </w:rPr>
                <w:t>5, 10, 15, 20, 25, 30, 40, 50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865118" w14:textId="77777777" w:rsidR="0054794A" w:rsidRDefault="0054794A" w:rsidP="00126D6B">
            <w:pPr>
              <w:pStyle w:val="TAC"/>
              <w:overflowPunct w:val="0"/>
              <w:autoSpaceDE w:val="0"/>
              <w:autoSpaceDN w:val="0"/>
              <w:adjustRightInd w:val="0"/>
              <w:rPr>
                <w:ins w:id="107" w:author="Huawei" w:date="2023-08-09T16:11:00Z"/>
                <w:szCs w:val="18"/>
                <w:lang w:val="en-US" w:eastAsia="zh-CN"/>
              </w:rPr>
            </w:pPr>
          </w:p>
        </w:tc>
      </w:tr>
    </w:tbl>
    <w:p w14:paraId="6DF6E65E" w14:textId="77777777" w:rsidR="0054794A" w:rsidRDefault="0054794A" w:rsidP="0054794A">
      <w:pPr>
        <w:pStyle w:val="4"/>
        <w:rPr>
          <w:ins w:id="108" w:author="Huawei" w:date="2023-08-09T16:11:00Z"/>
        </w:rPr>
      </w:pPr>
      <w:ins w:id="109" w:author="Huawei" w:date="2023-08-09T16:11:00Z">
        <w:r>
          <w:t>5.x.1.3</w:t>
        </w:r>
        <w:r>
          <w:tab/>
        </w:r>
        <w:r>
          <w:rPr>
            <w:rFonts w:cs="Arial"/>
            <w:lang w:eastAsia="zh-CN"/>
          </w:rPr>
          <w:t>UE co-existence studies</w:t>
        </w:r>
      </w:ins>
    </w:p>
    <w:p w14:paraId="33F0A853" w14:textId="77777777" w:rsidR="0054794A" w:rsidRDefault="0054794A" w:rsidP="0054794A">
      <w:pPr>
        <w:keepNext/>
        <w:keepLines/>
        <w:rPr>
          <w:ins w:id="110" w:author="Huawei" w:date="2023-08-09T16:11:00Z"/>
        </w:rPr>
      </w:pPr>
      <w:ins w:id="111" w:author="Huawei" w:date="2023-08-09T16:11:00Z">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proofErr w:type="gramStart"/>
        <w:r>
          <w:rPr>
            <w:rFonts w:eastAsia="MS Mincho"/>
            <w:lang w:val="en-US" w:eastAsia="zh-CN"/>
          </w:rPr>
          <w:t>n2(</w:t>
        </w:r>
        <w:proofErr w:type="gramEnd"/>
        <w:r>
          <w:rPr>
            <w:rFonts w:eastAsia="MS Mincho"/>
            <w:lang w:val="en-US" w:eastAsia="zh-CN"/>
          </w:rPr>
          <w:t>2A)</w:t>
        </w:r>
        <w:r>
          <w:rPr>
            <w:rFonts w:eastAsia="MS Mincho"/>
            <w:lang w:eastAsia="zh-CN"/>
          </w:rPr>
          <w:t>-</w:t>
        </w:r>
        <w:r>
          <w:rPr>
            <w:rFonts w:eastAsia="MS Mincho"/>
            <w:lang w:val="en-US" w:eastAsia="zh-CN"/>
          </w:rPr>
          <w:t>n7</w:t>
        </w:r>
        <w:r>
          <w:rPr>
            <w:rFonts w:eastAsia="MS Mincho"/>
            <w:lang w:eastAsia="zh-CN"/>
          </w:rPr>
          <w:t>.</w:t>
        </w:r>
        <w:r w:rsidRPr="00D9734D">
          <w:rPr>
            <w:lang w:eastAsia="zh-CN"/>
          </w:rPr>
          <w:t xml:space="preserve"> </w:t>
        </w:r>
        <w:r>
          <w:rPr>
            <w:lang w:eastAsia="zh-CN"/>
          </w:rPr>
          <w:t>It is shown that there are no harmonic issues to consider.</w:t>
        </w:r>
      </w:ins>
    </w:p>
    <w:p w14:paraId="32763B84" w14:textId="77777777" w:rsidR="0054794A" w:rsidRDefault="0054794A" w:rsidP="0054794A">
      <w:pPr>
        <w:keepNext/>
        <w:keepLines/>
        <w:overflowPunct w:val="0"/>
        <w:autoSpaceDE w:val="0"/>
        <w:autoSpaceDN w:val="0"/>
        <w:adjustRightInd w:val="0"/>
        <w:jc w:val="center"/>
        <w:textAlignment w:val="baseline"/>
        <w:rPr>
          <w:ins w:id="112" w:author="Huawei" w:date="2023-08-09T16:11:00Z"/>
          <w:rFonts w:ascii="Arial" w:eastAsia="MS Mincho" w:hAnsi="Arial" w:cs="Arial"/>
          <w:b/>
          <w:lang w:eastAsia="zh-CN"/>
        </w:rPr>
      </w:pPr>
      <w:ins w:id="113" w:author="Huawei" w:date="2023-08-09T16:11: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54794A" w14:paraId="7AB2652B" w14:textId="77777777" w:rsidTr="00126D6B">
        <w:trPr>
          <w:trHeight w:val="249"/>
          <w:jc w:val="center"/>
          <w:ins w:id="114" w:author="Huawei" w:date="2023-08-09T16:11:00Z"/>
        </w:trPr>
        <w:tc>
          <w:tcPr>
            <w:tcW w:w="314" w:type="pct"/>
            <w:tcBorders>
              <w:top w:val="single" w:sz="4" w:space="0" w:color="auto"/>
              <w:left w:val="single" w:sz="4" w:space="0" w:color="auto"/>
              <w:bottom w:val="single" w:sz="4" w:space="0" w:color="auto"/>
              <w:right w:val="single" w:sz="4" w:space="0" w:color="auto"/>
            </w:tcBorders>
            <w:vAlign w:val="center"/>
          </w:tcPr>
          <w:p w14:paraId="7CD5F5BD" w14:textId="77777777" w:rsidR="0054794A" w:rsidRDefault="0054794A" w:rsidP="00126D6B">
            <w:pPr>
              <w:keepNext/>
              <w:keepLines/>
              <w:spacing w:after="0"/>
              <w:jc w:val="center"/>
              <w:rPr>
                <w:ins w:id="115" w:author="Huawei" w:date="2023-08-09T16:1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7415C1B" w14:textId="77777777" w:rsidR="0054794A" w:rsidRDefault="0054794A" w:rsidP="00126D6B">
            <w:pPr>
              <w:keepNext/>
              <w:keepLines/>
              <w:spacing w:after="0"/>
              <w:jc w:val="center"/>
              <w:rPr>
                <w:ins w:id="116" w:author="Huawei" w:date="2023-08-09T16:1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17748CE" w14:textId="77777777" w:rsidR="0054794A" w:rsidRDefault="0054794A" w:rsidP="00126D6B">
            <w:pPr>
              <w:keepNext/>
              <w:keepLines/>
              <w:spacing w:after="0"/>
              <w:jc w:val="center"/>
              <w:rPr>
                <w:ins w:id="117" w:author="Huawei" w:date="2023-08-09T16:1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830EE3D" w14:textId="77777777" w:rsidR="0054794A" w:rsidRDefault="0054794A" w:rsidP="00126D6B">
            <w:pPr>
              <w:keepNext/>
              <w:keepLines/>
              <w:spacing w:after="0"/>
              <w:jc w:val="center"/>
              <w:rPr>
                <w:ins w:id="118" w:author="Huawei" w:date="2023-08-09T16:1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830671D" w14:textId="77777777" w:rsidR="0054794A" w:rsidRDefault="0054794A" w:rsidP="00126D6B">
            <w:pPr>
              <w:keepNext/>
              <w:keepLines/>
              <w:spacing w:after="0"/>
              <w:jc w:val="center"/>
              <w:rPr>
                <w:ins w:id="119" w:author="Huawei" w:date="2023-08-09T16:1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3F08BEB" w14:textId="77777777" w:rsidR="0054794A" w:rsidRDefault="0054794A" w:rsidP="00126D6B">
            <w:pPr>
              <w:keepNext/>
              <w:keepLines/>
              <w:spacing w:after="0"/>
              <w:jc w:val="center"/>
              <w:rPr>
                <w:ins w:id="120" w:author="Huawei" w:date="2023-08-09T16:11:00Z"/>
                <w:rFonts w:ascii="Arial" w:hAnsi="Arial" w:cs="Arial"/>
                <w:b/>
                <w:sz w:val="18"/>
                <w:lang w:val="en-US" w:eastAsia="ja-JP"/>
              </w:rPr>
            </w:pPr>
            <w:ins w:id="121" w:author="Huawei" w:date="2023-08-09T16:1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E347BAE" w14:textId="77777777" w:rsidR="0054794A" w:rsidRDefault="0054794A" w:rsidP="00126D6B">
            <w:pPr>
              <w:keepNext/>
              <w:keepLines/>
              <w:spacing w:after="0"/>
              <w:jc w:val="center"/>
              <w:rPr>
                <w:ins w:id="122" w:author="Huawei" w:date="2023-08-09T16:11:00Z"/>
                <w:rFonts w:ascii="Arial" w:hAnsi="Arial" w:cs="Arial"/>
                <w:sz w:val="18"/>
                <w:lang w:val="en-US" w:eastAsia="ja-JP"/>
              </w:rPr>
            </w:pPr>
            <w:ins w:id="123" w:author="Huawei" w:date="2023-08-09T16:1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E799CB9" w14:textId="77777777" w:rsidR="0054794A" w:rsidRDefault="0054794A" w:rsidP="00126D6B">
            <w:pPr>
              <w:keepNext/>
              <w:keepLines/>
              <w:spacing w:after="0"/>
              <w:jc w:val="center"/>
              <w:rPr>
                <w:ins w:id="124" w:author="Huawei" w:date="2023-08-09T16:11:00Z"/>
                <w:rFonts w:ascii="Arial" w:eastAsia="MS Mincho" w:hAnsi="Arial" w:cs="Arial"/>
                <w:b/>
                <w:sz w:val="18"/>
                <w:lang w:val="en-US" w:eastAsia="ja-JP"/>
              </w:rPr>
            </w:pPr>
            <w:ins w:id="125" w:author="Huawei" w:date="2023-08-09T16:11:00Z">
              <w:r>
                <w:rPr>
                  <w:rFonts w:ascii="Arial"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A7E4F3C" w14:textId="77777777" w:rsidR="0054794A" w:rsidRDefault="0054794A" w:rsidP="00126D6B">
            <w:pPr>
              <w:keepNext/>
              <w:keepLines/>
              <w:spacing w:after="0"/>
              <w:jc w:val="center"/>
              <w:rPr>
                <w:ins w:id="126" w:author="Huawei" w:date="2023-08-09T16:11:00Z"/>
                <w:rFonts w:ascii="Arial" w:eastAsia="MS Mincho" w:hAnsi="Arial" w:cs="Arial"/>
                <w:b/>
                <w:sz w:val="18"/>
                <w:lang w:val="en-US" w:eastAsia="ja-JP"/>
              </w:rPr>
            </w:pPr>
            <w:ins w:id="127" w:author="Huawei" w:date="2023-08-09T16:11:00Z">
              <w:r>
                <w:rPr>
                  <w:rFonts w:ascii="Arial" w:hAnsi="Arial" w:cs="Arial" w:hint="eastAsia"/>
                  <w:b/>
                  <w:sz w:val="18"/>
                  <w:lang w:val="en-US" w:eastAsia="zh-CN"/>
                </w:rPr>
                <w:t>5th</w:t>
              </w:r>
              <w:r>
                <w:rPr>
                  <w:rFonts w:ascii="Arial" w:hAnsi="Arial" w:cs="Arial"/>
                  <w:b/>
                  <w:sz w:val="18"/>
                  <w:lang w:val="en-US" w:eastAsia="ja-JP"/>
                </w:rPr>
                <w:t xml:space="preserve"> Harmonic</w:t>
              </w:r>
            </w:ins>
          </w:p>
        </w:tc>
      </w:tr>
      <w:tr w:rsidR="0054794A" w14:paraId="7DECCC37" w14:textId="77777777" w:rsidTr="00126D6B">
        <w:trPr>
          <w:trHeight w:val="417"/>
          <w:jc w:val="center"/>
          <w:ins w:id="128" w:author="Huawei" w:date="2023-08-09T16:11:00Z"/>
        </w:trPr>
        <w:tc>
          <w:tcPr>
            <w:tcW w:w="314" w:type="pct"/>
            <w:tcBorders>
              <w:top w:val="single" w:sz="4" w:space="0" w:color="auto"/>
              <w:left w:val="single" w:sz="4" w:space="0" w:color="auto"/>
              <w:bottom w:val="single" w:sz="4" w:space="0" w:color="auto"/>
              <w:right w:val="single" w:sz="4" w:space="0" w:color="auto"/>
            </w:tcBorders>
            <w:vAlign w:val="center"/>
          </w:tcPr>
          <w:p w14:paraId="28E0218D" w14:textId="77777777" w:rsidR="0054794A" w:rsidRDefault="0054794A" w:rsidP="00126D6B">
            <w:pPr>
              <w:keepNext/>
              <w:keepLines/>
              <w:spacing w:after="0"/>
              <w:jc w:val="center"/>
              <w:rPr>
                <w:ins w:id="129" w:author="Huawei" w:date="2023-08-09T16:11:00Z"/>
                <w:rFonts w:ascii="Arial" w:hAnsi="Arial" w:cs="Arial"/>
                <w:b/>
                <w:sz w:val="18"/>
                <w:lang w:val="en-US" w:eastAsia="ja-JP"/>
              </w:rPr>
            </w:pPr>
            <w:ins w:id="130" w:author="Huawei" w:date="2023-08-09T16:1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3973ECAC" w14:textId="77777777" w:rsidR="0054794A" w:rsidRDefault="0054794A" w:rsidP="00126D6B">
            <w:pPr>
              <w:keepNext/>
              <w:keepLines/>
              <w:spacing w:after="0"/>
              <w:jc w:val="center"/>
              <w:rPr>
                <w:ins w:id="131" w:author="Huawei" w:date="2023-08-09T16:11:00Z"/>
                <w:rFonts w:ascii="Arial" w:hAnsi="Arial" w:cs="Arial"/>
                <w:b/>
                <w:sz w:val="18"/>
                <w:lang w:val="en-US" w:eastAsia="ja-JP"/>
              </w:rPr>
            </w:pPr>
            <w:ins w:id="132" w:author="Huawei" w:date="2023-08-09T16:1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F4B6325" w14:textId="77777777" w:rsidR="0054794A" w:rsidRDefault="0054794A" w:rsidP="00126D6B">
            <w:pPr>
              <w:pStyle w:val="TAH"/>
              <w:rPr>
                <w:ins w:id="133" w:author="Huawei" w:date="2023-08-09T16:11:00Z"/>
                <w:rFonts w:eastAsia="Malgun Gothic" w:cs="Arial"/>
                <w:lang w:eastAsia="ja-JP"/>
              </w:rPr>
            </w:pPr>
            <w:ins w:id="134" w:author="Huawei" w:date="2023-08-09T16:1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A27420D" w14:textId="77777777" w:rsidR="0054794A" w:rsidRDefault="0054794A" w:rsidP="00126D6B">
            <w:pPr>
              <w:keepNext/>
              <w:keepLines/>
              <w:spacing w:after="0"/>
              <w:jc w:val="center"/>
              <w:rPr>
                <w:ins w:id="135" w:author="Huawei" w:date="2023-08-09T16:11:00Z"/>
                <w:rFonts w:ascii="Arial" w:hAnsi="Arial" w:cs="Arial"/>
              </w:rPr>
            </w:pPr>
            <w:ins w:id="136" w:author="Huawei" w:date="2023-08-09T16:11:00Z">
              <w:r>
                <w:rPr>
                  <w:rFonts w:ascii="Arial"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F1DF517" w14:textId="77777777" w:rsidR="0054794A" w:rsidRDefault="0054794A" w:rsidP="00126D6B">
            <w:pPr>
              <w:pStyle w:val="TAH"/>
              <w:rPr>
                <w:ins w:id="137" w:author="Huawei" w:date="2023-08-09T16:11:00Z"/>
                <w:rFonts w:eastAsia="Malgun Gothic" w:cs="Arial"/>
              </w:rPr>
            </w:pPr>
            <w:ins w:id="138" w:author="Huawei" w:date="2023-08-09T16:1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B5063AC" w14:textId="77777777" w:rsidR="0054794A" w:rsidRDefault="0054794A" w:rsidP="00126D6B">
            <w:pPr>
              <w:pStyle w:val="TAH"/>
              <w:rPr>
                <w:ins w:id="139" w:author="Huawei" w:date="2023-08-09T16:11:00Z"/>
                <w:rFonts w:eastAsia="Malgun Gothic" w:cs="Arial"/>
                <w:lang w:eastAsia="ja-JP"/>
              </w:rPr>
            </w:pPr>
            <w:ins w:id="140" w:author="Huawei" w:date="2023-08-09T16:1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60CA209" w14:textId="77777777" w:rsidR="0054794A" w:rsidRDefault="0054794A" w:rsidP="00126D6B">
            <w:pPr>
              <w:pStyle w:val="TAH"/>
              <w:rPr>
                <w:ins w:id="141" w:author="Huawei" w:date="2023-08-09T16:11:00Z"/>
                <w:rFonts w:eastAsia="Malgun Gothic" w:cs="Arial"/>
                <w:lang w:eastAsia="ja-JP"/>
              </w:rPr>
            </w:pPr>
            <w:ins w:id="142" w:author="Huawei" w:date="2023-08-09T16:1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0DB12A55" w14:textId="77777777" w:rsidR="0054794A" w:rsidRDefault="0054794A" w:rsidP="00126D6B">
            <w:pPr>
              <w:pStyle w:val="TAH"/>
              <w:rPr>
                <w:ins w:id="143" w:author="Huawei" w:date="2023-08-09T16:11:00Z"/>
                <w:rFonts w:eastAsia="Malgun Gothic" w:cs="Arial"/>
                <w:lang w:eastAsia="ja-JP"/>
              </w:rPr>
            </w:pPr>
            <w:ins w:id="144" w:author="Huawei" w:date="2023-08-09T16:1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0B1CA68" w14:textId="77777777" w:rsidR="0054794A" w:rsidRDefault="0054794A" w:rsidP="00126D6B">
            <w:pPr>
              <w:pStyle w:val="TAH"/>
              <w:rPr>
                <w:ins w:id="145" w:author="Huawei" w:date="2023-08-09T16:11:00Z"/>
                <w:rFonts w:eastAsia="Malgun Gothic" w:cs="Arial"/>
                <w:lang w:eastAsia="ja-JP"/>
              </w:rPr>
            </w:pPr>
            <w:ins w:id="146" w:author="Huawei" w:date="2023-08-09T16:1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AED538" w14:textId="77777777" w:rsidR="0054794A" w:rsidRDefault="0054794A" w:rsidP="00126D6B">
            <w:pPr>
              <w:pStyle w:val="TAH"/>
              <w:rPr>
                <w:ins w:id="147" w:author="Huawei" w:date="2023-08-09T16:11:00Z"/>
                <w:rFonts w:eastAsia="Malgun Gothic" w:cs="Arial"/>
                <w:lang w:eastAsia="ja-JP"/>
              </w:rPr>
            </w:pPr>
            <w:ins w:id="148" w:author="Huawei" w:date="2023-08-09T16:1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11368C3B" w14:textId="77777777" w:rsidR="0054794A" w:rsidRDefault="0054794A" w:rsidP="00126D6B">
            <w:pPr>
              <w:pStyle w:val="TAH"/>
              <w:rPr>
                <w:ins w:id="149" w:author="Huawei" w:date="2023-08-09T16:11:00Z"/>
                <w:rFonts w:eastAsia="Malgun Gothic" w:cs="Arial"/>
                <w:lang w:eastAsia="ja-JP"/>
              </w:rPr>
            </w:pPr>
            <w:ins w:id="150" w:author="Huawei" w:date="2023-08-09T16:1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4AE6076" w14:textId="77777777" w:rsidR="0054794A" w:rsidRDefault="0054794A" w:rsidP="00126D6B">
            <w:pPr>
              <w:pStyle w:val="TAH"/>
              <w:rPr>
                <w:ins w:id="151" w:author="Huawei" w:date="2023-08-09T16:11:00Z"/>
                <w:rFonts w:eastAsia="Malgun Gothic" w:cs="Arial"/>
                <w:lang w:eastAsia="ja-JP"/>
              </w:rPr>
            </w:pPr>
            <w:ins w:id="152" w:author="Huawei" w:date="2023-08-09T16:1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60B79570" w14:textId="77777777" w:rsidR="0054794A" w:rsidRDefault="0054794A" w:rsidP="00126D6B">
            <w:pPr>
              <w:pStyle w:val="TAH"/>
              <w:rPr>
                <w:ins w:id="153" w:author="Huawei" w:date="2023-08-09T16:11:00Z"/>
                <w:rFonts w:eastAsia="Malgun Gothic" w:cs="Arial"/>
                <w:lang w:eastAsia="ja-JP"/>
              </w:rPr>
            </w:pPr>
            <w:ins w:id="154" w:author="Huawei" w:date="2023-08-09T16:11:00Z">
              <w:r>
                <w:rPr>
                  <w:rFonts w:eastAsia="Malgun Gothic" w:cs="Arial"/>
                  <w:lang w:eastAsia="ja-JP"/>
                </w:rPr>
                <w:t>UL High Band Edge</w:t>
              </w:r>
            </w:ins>
          </w:p>
        </w:tc>
      </w:tr>
      <w:tr w:rsidR="0054794A" w14:paraId="4D28E22D" w14:textId="77777777" w:rsidTr="00126D6B">
        <w:trPr>
          <w:trHeight w:val="249"/>
          <w:jc w:val="center"/>
          <w:ins w:id="155" w:author="Huawei" w:date="2023-08-09T16:11:00Z"/>
        </w:trPr>
        <w:tc>
          <w:tcPr>
            <w:tcW w:w="314" w:type="pct"/>
            <w:tcBorders>
              <w:top w:val="single" w:sz="4" w:space="0" w:color="auto"/>
              <w:left w:val="single" w:sz="4" w:space="0" w:color="auto"/>
              <w:bottom w:val="single" w:sz="4" w:space="0" w:color="auto"/>
              <w:right w:val="single" w:sz="4" w:space="0" w:color="auto"/>
            </w:tcBorders>
            <w:vAlign w:val="center"/>
          </w:tcPr>
          <w:p w14:paraId="006354B8" w14:textId="77777777" w:rsidR="0054794A" w:rsidRDefault="0054794A" w:rsidP="00126D6B">
            <w:pPr>
              <w:keepNext/>
              <w:keepLines/>
              <w:spacing w:after="0"/>
              <w:jc w:val="center"/>
              <w:rPr>
                <w:ins w:id="156" w:author="Huawei" w:date="2023-08-09T16:11:00Z"/>
                <w:rFonts w:ascii="Arial" w:hAnsi="Arial" w:cs="Arial"/>
                <w:sz w:val="18"/>
                <w:lang w:val="en-US" w:eastAsia="zh-CN"/>
              </w:rPr>
            </w:pPr>
            <w:ins w:id="157" w:author="Huawei" w:date="2023-08-09T16:11:00Z">
              <w:r>
                <w:rPr>
                  <w:rFonts w:ascii="Arial" w:hAnsi="Arial" w:cs="Arial"/>
                  <w:sz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center"/>
          </w:tcPr>
          <w:p w14:paraId="7DB5B855" w14:textId="77777777" w:rsidR="0054794A" w:rsidRDefault="0054794A" w:rsidP="00126D6B">
            <w:pPr>
              <w:keepNext/>
              <w:keepLines/>
              <w:spacing w:after="0"/>
              <w:jc w:val="center"/>
              <w:rPr>
                <w:ins w:id="158" w:author="Huawei" w:date="2023-08-09T16:11:00Z"/>
                <w:rFonts w:ascii="Arial" w:hAnsi="Arial" w:cs="Arial"/>
                <w:sz w:val="18"/>
                <w:lang w:val="en-US"/>
              </w:rPr>
            </w:pPr>
            <w:ins w:id="159" w:author="Huawei" w:date="2023-08-09T16:11:00Z">
              <w:r>
                <w:rPr>
                  <w:rFonts w:ascii="Arial" w:hAnsi="Arial" w:cs="Arial"/>
                  <w:sz w:val="18"/>
                  <w:szCs w:val="18"/>
                </w:rPr>
                <w:t>1850</w:t>
              </w:r>
            </w:ins>
          </w:p>
        </w:tc>
        <w:tc>
          <w:tcPr>
            <w:tcW w:w="389" w:type="pct"/>
            <w:tcBorders>
              <w:top w:val="single" w:sz="4" w:space="0" w:color="auto"/>
              <w:left w:val="single" w:sz="4" w:space="0" w:color="auto"/>
              <w:bottom w:val="single" w:sz="4" w:space="0" w:color="auto"/>
              <w:right w:val="single" w:sz="4" w:space="0" w:color="auto"/>
            </w:tcBorders>
            <w:vAlign w:val="center"/>
          </w:tcPr>
          <w:p w14:paraId="3F6D9C80" w14:textId="77777777" w:rsidR="0054794A" w:rsidRDefault="0054794A" w:rsidP="00126D6B">
            <w:pPr>
              <w:keepNext/>
              <w:keepLines/>
              <w:spacing w:after="0"/>
              <w:jc w:val="center"/>
              <w:rPr>
                <w:ins w:id="160" w:author="Huawei" w:date="2023-08-09T16:11:00Z"/>
                <w:rFonts w:ascii="Arial" w:hAnsi="Arial" w:cs="Arial"/>
                <w:sz w:val="18"/>
                <w:lang w:val="en-US"/>
              </w:rPr>
            </w:pPr>
            <w:ins w:id="161" w:author="Huawei" w:date="2023-08-09T16:11:00Z">
              <w:r>
                <w:rPr>
                  <w:rFonts w:ascii="Arial" w:hAnsi="Arial" w:cs="Arial"/>
                  <w:sz w:val="18"/>
                  <w:szCs w:val="18"/>
                </w:rPr>
                <w:t>1910</w:t>
              </w:r>
            </w:ins>
          </w:p>
        </w:tc>
        <w:tc>
          <w:tcPr>
            <w:tcW w:w="389" w:type="pct"/>
            <w:tcBorders>
              <w:top w:val="single" w:sz="4" w:space="0" w:color="auto"/>
              <w:left w:val="single" w:sz="4" w:space="0" w:color="auto"/>
              <w:bottom w:val="single" w:sz="4" w:space="0" w:color="auto"/>
              <w:right w:val="single" w:sz="4" w:space="0" w:color="auto"/>
            </w:tcBorders>
            <w:vAlign w:val="center"/>
          </w:tcPr>
          <w:p w14:paraId="6B19B9E2" w14:textId="77777777" w:rsidR="0054794A" w:rsidRDefault="0054794A" w:rsidP="00126D6B">
            <w:pPr>
              <w:keepNext/>
              <w:keepLines/>
              <w:spacing w:after="0"/>
              <w:jc w:val="center"/>
              <w:rPr>
                <w:ins w:id="162" w:author="Huawei" w:date="2023-08-09T16:11:00Z"/>
                <w:rFonts w:ascii="Arial" w:hAnsi="Arial" w:cs="Arial"/>
              </w:rPr>
            </w:pPr>
            <w:ins w:id="163" w:author="Huawei" w:date="2023-08-09T16:11:00Z">
              <w:r>
                <w:rPr>
                  <w:rFonts w:ascii="Arial" w:hAnsi="Arial" w:cs="Arial"/>
                  <w:sz w:val="18"/>
                  <w:szCs w:val="18"/>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54FCF5B5" w14:textId="77777777" w:rsidR="0054794A" w:rsidRDefault="0054794A" w:rsidP="00126D6B">
            <w:pPr>
              <w:keepNext/>
              <w:keepLines/>
              <w:spacing w:after="0"/>
              <w:jc w:val="center"/>
              <w:rPr>
                <w:ins w:id="164" w:author="Huawei" w:date="2023-08-09T16:11:00Z"/>
                <w:rFonts w:ascii="Arial" w:hAnsi="Arial" w:cs="Arial"/>
              </w:rPr>
            </w:pPr>
            <w:ins w:id="165" w:author="Huawei" w:date="2023-08-09T16:11:00Z">
              <w:r>
                <w:rPr>
                  <w:rFonts w:ascii="Arial" w:hAnsi="Arial" w:cs="Arial"/>
                  <w:sz w:val="18"/>
                  <w:szCs w:val="18"/>
                </w:rPr>
                <w:t>1990</w:t>
              </w:r>
            </w:ins>
          </w:p>
        </w:tc>
        <w:tc>
          <w:tcPr>
            <w:tcW w:w="390" w:type="pct"/>
            <w:tcBorders>
              <w:top w:val="single" w:sz="4" w:space="0" w:color="auto"/>
              <w:left w:val="single" w:sz="4" w:space="0" w:color="auto"/>
              <w:bottom w:val="single" w:sz="4" w:space="0" w:color="auto"/>
              <w:right w:val="single" w:sz="4" w:space="0" w:color="auto"/>
            </w:tcBorders>
            <w:vAlign w:val="center"/>
          </w:tcPr>
          <w:p w14:paraId="076AFC18" w14:textId="77777777" w:rsidR="0054794A" w:rsidRDefault="0054794A" w:rsidP="00126D6B">
            <w:pPr>
              <w:keepNext/>
              <w:keepLines/>
              <w:spacing w:after="0"/>
              <w:jc w:val="center"/>
              <w:rPr>
                <w:ins w:id="166" w:author="Huawei" w:date="2023-08-09T16:11:00Z"/>
                <w:rFonts w:ascii="Arial" w:hAnsi="Arial" w:cs="Arial"/>
                <w:sz w:val="18"/>
                <w:lang w:val="en-US"/>
              </w:rPr>
            </w:pPr>
            <w:ins w:id="167" w:author="Huawei" w:date="2023-08-09T16:11:00Z">
              <w:r>
                <w:rPr>
                  <w:rFonts w:ascii="Arial" w:hAnsi="Arial" w:cs="Arial"/>
                  <w:sz w:val="18"/>
                  <w:szCs w:val="18"/>
                </w:rPr>
                <w:t>3700</w:t>
              </w:r>
            </w:ins>
          </w:p>
        </w:tc>
        <w:tc>
          <w:tcPr>
            <w:tcW w:w="389" w:type="pct"/>
            <w:tcBorders>
              <w:top w:val="single" w:sz="4" w:space="0" w:color="auto"/>
              <w:left w:val="single" w:sz="4" w:space="0" w:color="auto"/>
              <w:bottom w:val="single" w:sz="4" w:space="0" w:color="auto"/>
              <w:right w:val="single" w:sz="4" w:space="0" w:color="auto"/>
            </w:tcBorders>
            <w:vAlign w:val="center"/>
          </w:tcPr>
          <w:p w14:paraId="2E55E84E" w14:textId="77777777" w:rsidR="0054794A" w:rsidRDefault="0054794A" w:rsidP="00126D6B">
            <w:pPr>
              <w:keepNext/>
              <w:keepLines/>
              <w:spacing w:after="0"/>
              <w:jc w:val="center"/>
              <w:rPr>
                <w:ins w:id="168" w:author="Huawei" w:date="2023-08-09T16:11:00Z"/>
                <w:rFonts w:ascii="Arial" w:hAnsi="Arial" w:cs="Arial"/>
                <w:sz w:val="18"/>
                <w:lang w:val="en-US"/>
              </w:rPr>
            </w:pPr>
            <w:ins w:id="169" w:author="Huawei" w:date="2023-08-09T16:11:00Z">
              <w:r>
                <w:rPr>
                  <w:rFonts w:ascii="Arial" w:hAnsi="Arial" w:cs="Arial"/>
                  <w:sz w:val="18"/>
                  <w:szCs w:val="18"/>
                </w:rPr>
                <w:t>3820</w:t>
              </w:r>
            </w:ins>
          </w:p>
        </w:tc>
        <w:tc>
          <w:tcPr>
            <w:tcW w:w="388" w:type="pct"/>
            <w:tcBorders>
              <w:top w:val="single" w:sz="4" w:space="0" w:color="auto"/>
              <w:left w:val="single" w:sz="4" w:space="0" w:color="auto"/>
              <w:bottom w:val="single" w:sz="4" w:space="0" w:color="auto"/>
              <w:right w:val="single" w:sz="4" w:space="0" w:color="auto"/>
            </w:tcBorders>
            <w:vAlign w:val="center"/>
          </w:tcPr>
          <w:p w14:paraId="30BDCC08" w14:textId="77777777" w:rsidR="0054794A" w:rsidRDefault="0054794A" w:rsidP="00126D6B">
            <w:pPr>
              <w:keepNext/>
              <w:keepLines/>
              <w:spacing w:after="0"/>
              <w:jc w:val="center"/>
              <w:rPr>
                <w:ins w:id="170" w:author="Huawei" w:date="2023-08-09T16:11:00Z"/>
                <w:rFonts w:ascii="Arial" w:hAnsi="Arial" w:cs="Arial"/>
                <w:sz w:val="18"/>
                <w:lang w:val="en-US"/>
              </w:rPr>
            </w:pPr>
            <w:ins w:id="171" w:author="Huawei" w:date="2023-08-09T16:11:00Z">
              <w:r>
                <w:rPr>
                  <w:rFonts w:ascii="Arial" w:hAnsi="Arial" w:cs="Arial"/>
                  <w:sz w:val="18"/>
                  <w:szCs w:val="18"/>
                </w:rPr>
                <w:t>5550</w:t>
              </w:r>
            </w:ins>
          </w:p>
        </w:tc>
        <w:tc>
          <w:tcPr>
            <w:tcW w:w="389" w:type="pct"/>
            <w:tcBorders>
              <w:top w:val="single" w:sz="4" w:space="0" w:color="auto"/>
              <w:left w:val="single" w:sz="4" w:space="0" w:color="auto"/>
              <w:bottom w:val="single" w:sz="4" w:space="0" w:color="auto"/>
              <w:right w:val="single" w:sz="4" w:space="0" w:color="auto"/>
            </w:tcBorders>
            <w:vAlign w:val="center"/>
          </w:tcPr>
          <w:p w14:paraId="7C49249F" w14:textId="77777777" w:rsidR="0054794A" w:rsidRDefault="0054794A" w:rsidP="00126D6B">
            <w:pPr>
              <w:keepNext/>
              <w:keepLines/>
              <w:spacing w:after="0"/>
              <w:jc w:val="center"/>
              <w:rPr>
                <w:ins w:id="172" w:author="Huawei" w:date="2023-08-09T16:11:00Z"/>
                <w:rFonts w:ascii="Arial" w:hAnsi="Arial" w:cs="Arial"/>
                <w:sz w:val="18"/>
                <w:lang w:val="en-US"/>
              </w:rPr>
            </w:pPr>
            <w:ins w:id="173" w:author="Huawei" w:date="2023-08-09T16:11:00Z">
              <w:r>
                <w:rPr>
                  <w:rFonts w:ascii="Arial" w:hAnsi="Arial" w:cs="Arial"/>
                  <w:sz w:val="18"/>
                  <w:szCs w:val="18"/>
                </w:rPr>
                <w:t>5730</w:t>
              </w:r>
            </w:ins>
          </w:p>
        </w:tc>
        <w:tc>
          <w:tcPr>
            <w:tcW w:w="389" w:type="pct"/>
            <w:tcBorders>
              <w:top w:val="single" w:sz="4" w:space="0" w:color="auto"/>
              <w:left w:val="single" w:sz="4" w:space="0" w:color="auto"/>
              <w:bottom w:val="single" w:sz="4" w:space="0" w:color="auto"/>
              <w:right w:val="single" w:sz="4" w:space="0" w:color="auto"/>
            </w:tcBorders>
            <w:vAlign w:val="center"/>
          </w:tcPr>
          <w:p w14:paraId="1D0EE02D" w14:textId="77777777" w:rsidR="0054794A" w:rsidRDefault="0054794A" w:rsidP="00126D6B">
            <w:pPr>
              <w:keepNext/>
              <w:keepLines/>
              <w:spacing w:after="0"/>
              <w:jc w:val="center"/>
              <w:rPr>
                <w:ins w:id="174" w:author="Huawei" w:date="2023-08-09T16:11:00Z"/>
                <w:rFonts w:ascii="Arial" w:hAnsi="Arial" w:cs="Arial"/>
                <w:sz w:val="18"/>
              </w:rPr>
            </w:pPr>
            <w:ins w:id="175" w:author="Huawei" w:date="2023-08-09T16:11:00Z">
              <w:r>
                <w:rPr>
                  <w:rFonts w:ascii="Arial" w:hAnsi="Arial" w:cs="Arial"/>
                  <w:sz w:val="18"/>
                  <w:szCs w:val="18"/>
                </w:rPr>
                <w:t>7400</w:t>
              </w:r>
            </w:ins>
          </w:p>
        </w:tc>
        <w:tc>
          <w:tcPr>
            <w:tcW w:w="392" w:type="pct"/>
            <w:tcBorders>
              <w:top w:val="single" w:sz="4" w:space="0" w:color="auto"/>
              <w:left w:val="single" w:sz="4" w:space="0" w:color="auto"/>
              <w:bottom w:val="single" w:sz="4" w:space="0" w:color="auto"/>
              <w:right w:val="single" w:sz="4" w:space="0" w:color="auto"/>
            </w:tcBorders>
            <w:vAlign w:val="center"/>
          </w:tcPr>
          <w:p w14:paraId="5EBACDED" w14:textId="77777777" w:rsidR="0054794A" w:rsidRDefault="0054794A" w:rsidP="00126D6B">
            <w:pPr>
              <w:keepNext/>
              <w:keepLines/>
              <w:spacing w:after="0"/>
              <w:jc w:val="center"/>
              <w:rPr>
                <w:ins w:id="176" w:author="Huawei" w:date="2023-08-09T16:11:00Z"/>
                <w:rFonts w:ascii="Arial" w:hAnsi="Arial" w:cs="Arial"/>
                <w:sz w:val="18"/>
              </w:rPr>
            </w:pPr>
            <w:ins w:id="177" w:author="Huawei" w:date="2023-08-09T16:11:00Z">
              <w:r>
                <w:rPr>
                  <w:rFonts w:ascii="Arial" w:hAnsi="Arial" w:cs="Arial"/>
                  <w:sz w:val="18"/>
                  <w:szCs w:val="18"/>
                </w:rPr>
                <w:t>7640</w:t>
              </w:r>
            </w:ins>
          </w:p>
        </w:tc>
        <w:tc>
          <w:tcPr>
            <w:tcW w:w="388" w:type="pct"/>
            <w:tcBorders>
              <w:top w:val="single" w:sz="4" w:space="0" w:color="auto"/>
              <w:left w:val="single" w:sz="4" w:space="0" w:color="auto"/>
              <w:bottom w:val="single" w:sz="4" w:space="0" w:color="auto"/>
              <w:right w:val="single" w:sz="4" w:space="0" w:color="auto"/>
            </w:tcBorders>
            <w:vAlign w:val="center"/>
          </w:tcPr>
          <w:p w14:paraId="3F7AE40D" w14:textId="77777777" w:rsidR="0054794A" w:rsidRDefault="0054794A" w:rsidP="00126D6B">
            <w:pPr>
              <w:keepNext/>
              <w:keepLines/>
              <w:spacing w:after="0"/>
              <w:jc w:val="center"/>
              <w:rPr>
                <w:ins w:id="178" w:author="Huawei" w:date="2023-08-09T16:11:00Z"/>
                <w:rFonts w:ascii="Arial" w:hAnsi="Arial" w:cs="Arial"/>
                <w:sz w:val="18"/>
              </w:rPr>
            </w:pPr>
            <w:ins w:id="179" w:author="Huawei" w:date="2023-08-09T16:11:00Z">
              <w:r>
                <w:rPr>
                  <w:rFonts w:ascii="Arial" w:hAnsi="Arial" w:cs="Arial"/>
                  <w:sz w:val="18"/>
                  <w:szCs w:val="18"/>
                </w:rPr>
                <w:t>9250</w:t>
              </w:r>
            </w:ins>
          </w:p>
        </w:tc>
        <w:tc>
          <w:tcPr>
            <w:tcW w:w="402" w:type="pct"/>
            <w:tcBorders>
              <w:top w:val="single" w:sz="4" w:space="0" w:color="auto"/>
              <w:left w:val="single" w:sz="4" w:space="0" w:color="auto"/>
              <w:bottom w:val="single" w:sz="4" w:space="0" w:color="auto"/>
              <w:right w:val="single" w:sz="4" w:space="0" w:color="auto"/>
            </w:tcBorders>
            <w:vAlign w:val="center"/>
          </w:tcPr>
          <w:p w14:paraId="688B903A" w14:textId="77777777" w:rsidR="0054794A" w:rsidRDefault="0054794A" w:rsidP="00126D6B">
            <w:pPr>
              <w:keepNext/>
              <w:keepLines/>
              <w:spacing w:after="0"/>
              <w:jc w:val="center"/>
              <w:rPr>
                <w:ins w:id="180" w:author="Huawei" w:date="2023-08-09T16:11:00Z"/>
                <w:rFonts w:ascii="Arial" w:hAnsi="Arial" w:cs="Arial"/>
                <w:sz w:val="18"/>
              </w:rPr>
            </w:pPr>
            <w:ins w:id="181" w:author="Huawei" w:date="2023-08-09T16:11:00Z">
              <w:r>
                <w:rPr>
                  <w:rFonts w:ascii="Arial" w:hAnsi="Arial" w:cs="Arial"/>
                  <w:sz w:val="18"/>
                  <w:szCs w:val="18"/>
                </w:rPr>
                <w:t>9550</w:t>
              </w:r>
            </w:ins>
          </w:p>
        </w:tc>
      </w:tr>
      <w:tr w:rsidR="0054794A" w14:paraId="31608185" w14:textId="77777777" w:rsidTr="00126D6B">
        <w:trPr>
          <w:trHeight w:val="169"/>
          <w:jc w:val="center"/>
          <w:ins w:id="182" w:author="Huawei" w:date="2023-08-09T16:11:00Z"/>
        </w:trPr>
        <w:tc>
          <w:tcPr>
            <w:tcW w:w="314" w:type="pct"/>
            <w:tcBorders>
              <w:top w:val="single" w:sz="4" w:space="0" w:color="auto"/>
              <w:left w:val="single" w:sz="4" w:space="0" w:color="auto"/>
              <w:bottom w:val="single" w:sz="4" w:space="0" w:color="auto"/>
              <w:right w:val="single" w:sz="4" w:space="0" w:color="auto"/>
            </w:tcBorders>
            <w:vAlign w:val="center"/>
          </w:tcPr>
          <w:p w14:paraId="3479C1C6" w14:textId="77777777" w:rsidR="0054794A" w:rsidRDefault="0054794A" w:rsidP="00126D6B">
            <w:pPr>
              <w:keepNext/>
              <w:keepLines/>
              <w:spacing w:after="0"/>
              <w:jc w:val="center"/>
              <w:rPr>
                <w:ins w:id="183" w:author="Huawei" w:date="2023-08-09T16:11:00Z"/>
                <w:rFonts w:ascii="Arial" w:hAnsi="Arial" w:cs="Arial"/>
                <w:sz w:val="18"/>
                <w:lang w:val="en-US" w:eastAsia="zh-CN"/>
              </w:rPr>
            </w:pPr>
            <w:ins w:id="184" w:author="Huawei" w:date="2023-08-09T16:11:00Z">
              <w:r>
                <w:rPr>
                  <w:rFonts w:ascii="Arial" w:hAnsi="Arial" w:cs="Arial"/>
                  <w:sz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center"/>
          </w:tcPr>
          <w:p w14:paraId="3E0B9236" w14:textId="77777777" w:rsidR="0054794A" w:rsidRDefault="0054794A" w:rsidP="00126D6B">
            <w:pPr>
              <w:keepNext/>
              <w:keepLines/>
              <w:spacing w:after="0"/>
              <w:jc w:val="center"/>
              <w:rPr>
                <w:ins w:id="185" w:author="Huawei" w:date="2023-08-09T16:11:00Z"/>
                <w:rFonts w:ascii="Arial" w:hAnsi="Arial" w:cs="Arial"/>
                <w:sz w:val="18"/>
                <w:lang w:val="en-US"/>
              </w:rPr>
            </w:pPr>
            <w:ins w:id="186" w:author="Huawei" w:date="2023-08-09T16:11:00Z">
              <w:r>
                <w:rPr>
                  <w:rFonts w:ascii="Arial" w:hAnsi="Arial" w:cs="Arial"/>
                  <w:sz w:val="18"/>
                  <w:szCs w:val="18"/>
                </w:rPr>
                <w:t>2500</w:t>
              </w:r>
            </w:ins>
          </w:p>
        </w:tc>
        <w:tc>
          <w:tcPr>
            <w:tcW w:w="389" w:type="pct"/>
            <w:tcBorders>
              <w:top w:val="single" w:sz="4" w:space="0" w:color="auto"/>
              <w:left w:val="single" w:sz="4" w:space="0" w:color="auto"/>
              <w:bottom w:val="single" w:sz="4" w:space="0" w:color="auto"/>
              <w:right w:val="single" w:sz="4" w:space="0" w:color="auto"/>
            </w:tcBorders>
            <w:vAlign w:val="center"/>
          </w:tcPr>
          <w:p w14:paraId="5CF4EDD1" w14:textId="77777777" w:rsidR="0054794A" w:rsidRDefault="0054794A" w:rsidP="00126D6B">
            <w:pPr>
              <w:keepNext/>
              <w:keepLines/>
              <w:spacing w:after="0"/>
              <w:jc w:val="center"/>
              <w:rPr>
                <w:ins w:id="187" w:author="Huawei" w:date="2023-08-09T16:11:00Z"/>
                <w:rFonts w:ascii="Arial" w:hAnsi="Arial" w:cs="Arial"/>
                <w:sz w:val="18"/>
                <w:lang w:val="en-US"/>
              </w:rPr>
            </w:pPr>
            <w:ins w:id="188" w:author="Huawei" w:date="2023-08-09T16:11:00Z">
              <w:r>
                <w:rPr>
                  <w:rFonts w:ascii="Arial" w:hAnsi="Arial" w:cs="Arial"/>
                  <w:sz w:val="18"/>
                  <w:szCs w:val="18"/>
                </w:rPr>
                <w:t>2570</w:t>
              </w:r>
            </w:ins>
          </w:p>
        </w:tc>
        <w:tc>
          <w:tcPr>
            <w:tcW w:w="389" w:type="pct"/>
            <w:tcBorders>
              <w:top w:val="single" w:sz="4" w:space="0" w:color="auto"/>
              <w:left w:val="single" w:sz="4" w:space="0" w:color="auto"/>
              <w:bottom w:val="single" w:sz="4" w:space="0" w:color="auto"/>
              <w:right w:val="single" w:sz="4" w:space="0" w:color="auto"/>
            </w:tcBorders>
            <w:vAlign w:val="center"/>
          </w:tcPr>
          <w:p w14:paraId="3B5460B7" w14:textId="77777777" w:rsidR="0054794A" w:rsidRDefault="0054794A" w:rsidP="00126D6B">
            <w:pPr>
              <w:keepNext/>
              <w:keepLines/>
              <w:spacing w:after="0"/>
              <w:jc w:val="center"/>
              <w:rPr>
                <w:ins w:id="189" w:author="Huawei" w:date="2023-08-09T16:11:00Z"/>
                <w:rFonts w:ascii="Arial" w:hAnsi="Arial" w:cs="Arial"/>
              </w:rPr>
            </w:pPr>
            <w:ins w:id="190" w:author="Huawei" w:date="2023-08-09T16:11:00Z">
              <w:r>
                <w:rPr>
                  <w:rFonts w:ascii="Arial" w:hAnsi="Arial" w:cs="Arial"/>
                  <w:sz w:val="18"/>
                  <w:szCs w:val="18"/>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2F0F14A3" w14:textId="77777777" w:rsidR="0054794A" w:rsidRDefault="0054794A" w:rsidP="00126D6B">
            <w:pPr>
              <w:keepNext/>
              <w:keepLines/>
              <w:spacing w:after="0"/>
              <w:jc w:val="center"/>
              <w:rPr>
                <w:ins w:id="191" w:author="Huawei" w:date="2023-08-09T16:11:00Z"/>
                <w:rFonts w:ascii="Arial" w:hAnsi="Arial" w:cs="Arial"/>
              </w:rPr>
            </w:pPr>
            <w:ins w:id="192" w:author="Huawei" w:date="2023-08-09T16:11:00Z">
              <w:r>
                <w:rPr>
                  <w:rFonts w:ascii="Arial"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709787FB" w14:textId="77777777" w:rsidR="0054794A" w:rsidRDefault="0054794A" w:rsidP="00126D6B">
            <w:pPr>
              <w:keepNext/>
              <w:keepLines/>
              <w:spacing w:after="0"/>
              <w:jc w:val="center"/>
              <w:rPr>
                <w:ins w:id="193" w:author="Huawei" w:date="2023-08-09T16:11:00Z"/>
                <w:rFonts w:ascii="Arial" w:hAnsi="Arial" w:cs="Arial"/>
                <w:sz w:val="18"/>
                <w:lang w:val="en-US"/>
              </w:rPr>
            </w:pPr>
            <w:ins w:id="194" w:author="Huawei" w:date="2023-08-09T16:11:00Z">
              <w:r>
                <w:rPr>
                  <w:rFonts w:ascii="Arial" w:hAnsi="Arial" w:cs="Arial"/>
                  <w:sz w:val="18"/>
                  <w:szCs w:val="18"/>
                </w:rPr>
                <w:t>5000</w:t>
              </w:r>
            </w:ins>
          </w:p>
        </w:tc>
        <w:tc>
          <w:tcPr>
            <w:tcW w:w="389" w:type="pct"/>
            <w:tcBorders>
              <w:top w:val="single" w:sz="4" w:space="0" w:color="auto"/>
              <w:left w:val="single" w:sz="4" w:space="0" w:color="auto"/>
              <w:bottom w:val="single" w:sz="4" w:space="0" w:color="auto"/>
              <w:right w:val="single" w:sz="4" w:space="0" w:color="auto"/>
            </w:tcBorders>
            <w:vAlign w:val="center"/>
          </w:tcPr>
          <w:p w14:paraId="00488F10" w14:textId="77777777" w:rsidR="0054794A" w:rsidRDefault="0054794A" w:rsidP="00126D6B">
            <w:pPr>
              <w:keepNext/>
              <w:keepLines/>
              <w:spacing w:after="0"/>
              <w:jc w:val="center"/>
              <w:rPr>
                <w:ins w:id="195" w:author="Huawei" w:date="2023-08-09T16:11:00Z"/>
                <w:rFonts w:ascii="Arial" w:hAnsi="Arial" w:cs="Arial"/>
                <w:sz w:val="18"/>
                <w:lang w:val="en-US"/>
              </w:rPr>
            </w:pPr>
            <w:ins w:id="196" w:author="Huawei" w:date="2023-08-09T16:11:00Z">
              <w:r>
                <w:rPr>
                  <w:rFonts w:ascii="Arial" w:hAnsi="Arial" w:cs="Arial"/>
                  <w:sz w:val="18"/>
                  <w:szCs w:val="18"/>
                </w:rPr>
                <w:t>5140</w:t>
              </w:r>
            </w:ins>
          </w:p>
        </w:tc>
        <w:tc>
          <w:tcPr>
            <w:tcW w:w="388" w:type="pct"/>
            <w:tcBorders>
              <w:top w:val="single" w:sz="4" w:space="0" w:color="auto"/>
              <w:left w:val="single" w:sz="4" w:space="0" w:color="auto"/>
              <w:bottom w:val="single" w:sz="4" w:space="0" w:color="auto"/>
              <w:right w:val="single" w:sz="4" w:space="0" w:color="auto"/>
            </w:tcBorders>
            <w:vAlign w:val="center"/>
          </w:tcPr>
          <w:p w14:paraId="7AA51B6C" w14:textId="77777777" w:rsidR="0054794A" w:rsidRDefault="0054794A" w:rsidP="00126D6B">
            <w:pPr>
              <w:keepNext/>
              <w:keepLines/>
              <w:spacing w:after="0"/>
              <w:jc w:val="center"/>
              <w:rPr>
                <w:ins w:id="197" w:author="Huawei" w:date="2023-08-09T16:11:00Z"/>
                <w:rFonts w:ascii="Arial" w:hAnsi="Arial" w:cs="Arial"/>
                <w:sz w:val="18"/>
                <w:lang w:val="en-US"/>
              </w:rPr>
            </w:pPr>
            <w:ins w:id="198" w:author="Huawei" w:date="2023-08-09T16:11:00Z">
              <w:r>
                <w:rPr>
                  <w:rFonts w:ascii="Arial" w:hAnsi="Arial" w:cs="Arial"/>
                  <w:sz w:val="18"/>
                  <w:szCs w:val="18"/>
                </w:rPr>
                <w:t>7500</w:t>
              </w:r>
            </w:ins>
          </w:p>
        </w:tc>
        <w:tc>
          <w:tcPr>
            <w:tcW w:w="389" w:type="pct"/>
            <w:tcBorders>
              <w:top w:val="single" w:sz="4" w:space="0" w:color="auto"/>
              <w:left w:val="single" w:sz="4" w:space="0" w:color="auto"/>
              <w:bottom w:val="single" w:sz="4" w:space="0" w:color="auto"/>
              <w:right w:val="single" w:sz="4" w:space="0" w:color="auto"/>
            </w:tcBorders>
            <w:vAlign w:val="center"/>
          </w:tcPr>
          <w:p w14:paraId="2B19EA6F" w14:textId="77777777" w:rsidR="0054794A" w:rsidRDefault="0054794A" w:rsidP="00126D6B">
            <w:pPr>
              <w:keepNext/>
              <w:keepLines/>
              <w:spacing w:after="0"/>
              <w:jc w:val="center"/>
              <w:rPr>
                <w:ins w:id="199" w:author="Huawei" w:date="2023-08-09T16:11:00Z"/>
                <w:rFonts w:ascii="Arial" w:hAnsi="Arial" w:cs="Arial"/>
                <w:sz w:val="18"/>
                <w:lang w:val="en-US"/>
              </w:rPr>
            </w:pPr>
            <w:ins w:id="200" w:author="Huawei" w:date="2023-08-09T16:11:00Z">
              <w:r>
                <w:rPr>
                  <w:rFonts w:ascii="Arial" w:hAnsi="Arial" w:cs="Arial"/>
                  <w:sz w:val="18"/>
                  <w:szCs w:val="18"/>
                </w:rPr>
                <w:t>7710</w:t>
              </w:r>
            </w:ins>
          </w:p>
        </w:tc>
        <w:tc>
          <w:tcPr>
            <w:tcW w:w="389" w:type="pct"/>
            <w:tcBorders>
              <w:top w:val="single" w:sz="4" w:space="0" w:color="auto"/>
              <w:left w:val="single" w:sz="4" w:space="0" w:color="auto"/>
              <w:bottom w:val="single" w:sz="4" w:space="0" w:color="auto"/>
              <w:right w:val="single" w:sz="4" w:space="0" w:color="auto"/>
            </w:tcBorders>
            <w:vAlign w:val="center"/>
          </w:tcPr>
          <w:p w14:paraId="1C437147" w14:textId="77777777" w:rsidR="0054794A" w:rsidRDefault="0054794A" w:rsidP="00126D6B">
            <w:pPr>
              <w:keepNext/>
              <w:keepLines/>
              <w:spacing w:after="0"/>
              <w:jc w:val="center"/>
              <w:rPr>
                <w:ins w:id="201" w:author="Huawei" w:date="2023-08-09T16:11:00Z"/>
                <w:rFonts w:ascii="Arial" w:hAnsi="Arial" w:cs="Arial"/>
                <w:sz w:val="18"/>
              </w:rPr>
            </w:pPr>
            <w:ins w:id="202" w:author="Huawei" w:date="2023-08-09T16:11:00Z">
              <w:r>
                <w:rPr>
                  <w:rFonts w:ascii="Arial" w:hAnsi="Arial" w:cs="Arial"/>
                  <w:sz w:val="18"/>
                  <w:szCs w:val="18"/>
                </w:rPr>
                <w:t>10000</w:t>
              </w:r>
            </w:ins>
          </w:p>
        </w:tc>
        <w:tc>
          <w:tcPr>
            <w:tcW w:w="392" w:type="pct"/>
            <w:tcBorders>
              <w:top w:val="single" w:sz="4" w:space="0" w:color="auto"/>
              <w:left w:val="single" w:sz="4" w:space="0" w:color="auto"/>
              <w:bottom w:val="single" w:sz="4" w:space="0" w:color="auto"/>
              <w:right w:val="single" w:sz="4" w:space="0" w:color="auto"/>
            </w:tcBorders>
            <w:vAlign w:val="center"/>
          </w:tcPr>
          <w:p w14:paraId="625D792C" w14:textId="77777777" w:rsidR="0054794A" w:rsidRDefault="0054794A" w:rsidP="00126D6B">
            <w:pPr>
              <w:keepNext/>
              <w:keepLines/>
              <w:spacing w:after="0"/>
              <w:jc w:val="center"/>
              <w:rPr>
                <w:ins w:id="203" w:author="Huawei" w:date="2023-08-09T16:11:00Z"/>
                <w:rFonts w:ascii="Arial" w:hAnsi="Arial" w:cs="Arial"/>
                <w:sz w:val="18"/>
              </w:rPr>
            </w:pPr>
            <w:ins w:id="204" w:author="Huawei" w:date="2023-08-09T16:11:00Z">
              <w:r>
                <w:rPr>
                  <w:rFonts w:ascii="Arial" w:hAnsi="Arial" w:cs="Arial"/>
                  <w:sz w:val="18"/>
                  <w:szCs w:val="18"/>
                </w:rPr>
                <w:t>10280</w:t>
              </w:r>
            </w:ins>
          </w:p>
        </w:tc>
        <w:tc>
          <w:tcPr>
            <w:tcW w:w="388" w:type="pct"/>
            <w:tcBorders>
              <w:top w:val="single" w:sz="4" w:space="0" w:color="auto"/>
              <w:left w:val="single" w:sz="4" w:space="0" w:color="auto"/>
              <w:bottom w:val="single" w:sz="4" w:space="0" w:color="auto"/>
              <w:right w:val="single" w:sz="4" w:space="0" w:color="auto"/>
            </w:tcBorders>
            <w:vAlign w:val="center"/>
          </w:tcPr>
          <w:p w14:paraId="36FE78A8" w14:textId="77777777" w:rsidR="0054794A" w:rsidRDefault="0054794A" w:rsidP="00126D6B">
            <w:pPr>
              <w:keepNext/>
              <w:keepLines/>
              <w:spacing w:after="0"/>
              <w:jc w:val="center"/>
              <w:rPr>
                <w:ins w:id="205" w:author="Huawei" w:date="2023-08-09T16:11:00Z"/>
                <w:rFonts w:ascii="Arial" w:hAnsi="Arial" w:cs="Arial"/>
                <w:sz w:val="18"/>
              </w:rPr>
            </w:pPr>
            <w:ins w:id="206" w:author="Huawei" w:date="2023-08-09T16:11:00Z">
              <w:r>
                <w:rPr>
                  <w:rFonts w:ascii="Arial" w:hAnsi="Arial" w:cs="Arial"/>
                  <w:sz w:val="18"/>
                  <w:szCs w:val="18"/>
                </w:rPr>
                <w:t>12500</w:t>
              </w:r>
            </w:ins>
          </w:p>
        </w:tc>
        <w:tc>
          <w:tcPr>
            <w:tcW w:w="402" w:type="pct"/>
            <w:tcBorders>
              <w:top w:val="single" w:sz="4" w:space="0" w:color="auto"/>
              <w:left w:val="single" w:sz="4" w:space="0" w:color="auto"/>
              <w:bottom w:val="single" w:sz="4" w:space="0" w:color="auto"/>
              <w:right w:val="single" w:sz="4" w:space="0" w:color="auto"/>
            </w:tcBorders>
            <w:vAlign w:val="center"/>
          </w:tcPr>
          <w:p w14:paraId="5B679F8B" w14:textId="77777777" w:rsidR="0054794A" w:rsidRDefault="0054794A" w:rsidP="00126D6B">
            <w:pPr>
              <w:keepNext/>
              <w:keepLines/>
              <w:spacing w:after="0"/>
              <w:jc w:val="center"/>
              <w:rPr>
                <w:ins w:id="207" w:author="Huawei" w:date="2023-08-09T16:11:00Z"/>
                <w:rFonts w:ascii="Arial" w:hAnsi="Arial" w:cs="Arial"/>
                <w:sz w:val="18"/>
              </w:rPr>
            </w:pPr>
            <w:ins w:id="208" w:author="Huawei" w:date="2023-08-09T16:11:00Z">
              <w:r>
                <w:rPr>
                  <w:rFonts w:ascii="Arial" w:hAnsi="Arial" w:cs="Arial"/>
                  <w:sz w:val="18"/>
                  <w:szCs w:val="18"/>
                </w:rPr>
                <w:t>12850</w:t>
              </w:r>
            </w:ins>
          </w:p>
        </w:tc>
      </w:tr>
    </w:tbl>
    <w:p w14:paraId="5E55A5FA" w14:textId="77777777" w:rsidR="0054794A" w:rsidRDefault="0054794A" w:rsidP="0054794A">
      <w:pPr>
        <w:rPr>
          <w:ins w:id="209" w:author="Huawei" w:date="2023-08-09T16:11:00Z"/>
          <w:rFonts w:ascii="Arial" w:hAnsi="Arial" w:cs="Arial"/>
          <w:lang w:val="en-US" w:eastAsia="zh-CN"/>
        </w:rPr>
      </w:pPr>
    </w:p>
    <w:p w14:paraId="16CD5FC9" w14:textId="77777777" w:rsidR="0054794A" w:rsidRPr="00477121" w:rsidRDefault="0054794A" w:rsidP="0054794A">
      <w:pPr>
        <w:keepNext/>
        <w:keepLines/>
        <w:rPr>
          <w:ins w:id="210" w:author="Huawei" w:date="2023-08-09T16:11:00Z"/>
          <w:rFonts w:eastAsia="MS Mincho"/>
          <w:lang w:eastAsia="zh-CN"/>
        </w:rPr>
      </w:pPr>
      <w:ins w:id="211" w:author="Huawei" w:date="2023-08-09T16:11:00Z">
        <w:r w:rsidRPr="00477121">
          <w:rPr>
            <w:rFonts w:eastAsia="MS Mincho"/>
            <w:lang w:eastAsia="zh-CN"/>
          </w:rPr>
          <w:t>Based on above table, there is no uplink harmonic issues.</w:t>
        </w:r>
      </w:ins>
    </w:p>
    <w:p w14:paraId="5FE04E13" w14:textId="77777777" w:rsidR="0054794A" w:rsidRDefault="0054794A" w:rsidP="0054794A">
      <w:pPr>
        <w:keepNext/>
        <w:keepLines/>
        <w:overflowPunct w:val="0"/>
        <w:autoSpaceDE w:val="0"/>
        <w:autoSpaceDN w:val="0"/>
        <w:adjustRightInd w:val="0"/>
        <w:jc w:val="center"/>
        <w:textAlignment w:val="baseline"/>
        <w:rPr>
          <w:ins w:id="212" w:author="Huawei" w:date="2023-08-09T16:11:00Z"/>
          <w:rFonts w:ascii="Arial" w:eastAsia="MS Mincho" w:hAnsi="Arial" w:cs="Arial"/>
          <w:b/>
          <w:lang w:eastAsia="zh-CN"/>
        </w:rPr>
      </w:pPr>
      <w:ins w:id="213" w:author="Huawei" w:date="2023-08-09T16:11: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
        <w:gridCol w:w="750"/>
        <w:gridCol w:w="750"/>
        <w:gridCol w:w="749"/>
        <w:gridCol w:w="749"/>
        <w:gridCol w:w="749"/>
        <w:gridCol w:w="749"/>
        <w:gridCol w:w="751"/>
        <w:gridCol w:w="749"/>
        <w:gridCol w:w="751"/>
        <w:gridCol w:w="746"/>
        <w:gridCol w:w="755"/>
        <w:gridCol w:w="765"/>
      </w:tblGrid>
      <w:tr w:rsidR="0054794A" w14:paraId="0AFB6031" w14:textId="77777777" w:rsidTr="00126D6B">
        <w:trPr>
          <w:trHeight w:val="249"/>
          <w:jc w:val="center"/>
          <w:ins w:id="214" w:author="Huawei" w:date="2023-08-09T16:11:00Z"/>
        </w:trPr>
        <w:tc>
          <w:tcPr>
            <w:tcW w:w="309" w:type="pct"/>
            <w:tcBorders>
              <w:top w:val="single" w:sz="4" w:space="0" w:color="auto"/>
              <w:left w:val="single" w:sz="4" w:space="0" w:color="auto"/>
              <w:bottom w:val="single" w:sz="4" w:space="0" w:color="auto"/>
              <w:right w:val="single" w:sz="4" w:space="0" w:color="auto"/>
            </w:tcBorders>
            <w:vAlign w:val="center"/>
          </w:tcPr>
          <w:p w14:paraId="3B20279D" w14:textId="77777777" w:rsidR="0054794A" w:rsidRDefault="0054794A" w:rsidP="00126D6B">
            <w:pPr>
              <w:keepNext/>
              <w:keepLines/>
              <w:spacing w:after="0"/>
              <w:jc w:val="center"/>
              <w:rPr>
                <w:ins w:id="215" w:author="Huawei" w:date="2023-08-09T16:1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9C7D69" w14:textId="77777777" w:rsidR="0054794A" w:rsidRDefault="0054794A" w:rsidP="00126D6B">
            <w:pPr>
              <w:keepNext/>
              <w:keepLines/>
              <w:spacing w:after="0"/>
              <w:jc w:val="center"/>
              <w:rPr>
                <w:ins w:id="216" w:author="Huawei" w:date="2023-08-09T16:1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D841B02" w14:textId="77777777" w:rsidR="0054794A" w:rsidRDefault="0054794A" w:rsidP="00126D6B">
            <w:pPr>
              <w:keepNext/>
              <w:keepLines/>
              <w:spacing w:after="0"/>
              <w:jc w:val="center"/>
              <w:rPr>
                <w:ins w:id="217" w:author="Huawei" w:date="2023-08-09T16:1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00CEAD9" w14:textId="77777777" w:rsidR="0054794A" w:rsidRDefault="0054794A" w:rsidP="00126D6B">
            <w:pPr>
              <w:keepNext/>
              <w:keepLines/>
              <w:spacing w:after="0"/>
              <w:jc w:val="center"/>
              <w:rPr>
                <w:ins w:id="218" w:author="Huawei" w:date="2023-08-09T16:1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A9A7FD8" w14:textId="77777777" w:rsidR="0054794A" w:rsidRDefault="0054794A" w:rsidP="00126D6B">
            <w:pPr>
              <w:keepNext/>
              <w:keepLines/>
              <w:spacing w:after="0"/>
              <w:jc w:val="center"/>
              <w:rPr>
                <w:ins w:id="219" w:author="Huawei" w:date="2023-08-09T16:1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427426E" w14:textId="77777777" w:rsidR="0054794A" w:rsidRDefault="0054794A" w:rsidP="00126D6B">
            <w:pPr>
              <w:keepNext/>
              <w:keepLines/>
              <w:spacing w:after="0"/>
              <w:jc w:val="center"/>
              <w:rPr>
                <w:ins w:id="220" w:author="Huawei" w:date="2023-08-09T16:11:00Z"/>
                <w:rFonts w:ascii="Arial" w:hAnsi="Arial" w:cs="Arial"/>
                <w:b/>
                <w:sz w:val="18"/>
                <w:lang w:val="en-US" w:eastAsia="ja-JP"/>
              </w:rPr>
            </w:pPr>
            <w:ins w:id="221" w:author="Huawei" w:date="2023-08-09T16:1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12C6250" w14:textId="77777777" w:rsidR="0054794A" w:rsidRDefault="0054794A" w:rsidP="00126D6B">
            <w:pPr>
              <w:keepNext/>
              <w:keepLines/>
              <w:spacing w:after="0"/>
              <w:jc w:val="center"/>
              <w:rPr>
                <w:ins w:id="222" w:author="Huawei" w:date="2023-08-09T16:11:00Z"/>
                <w:rFonts w:ascii="Arial" w:hAnsi="Arial" w:cs="Arial"/>
                <w:sz w:val="18"/>
                <w:lang w:val="en-US" w:eastAsia="ja-JP"/>
              </w:rPr>
            </w:pPr>
            <w:ins w:id="223" w:author="Huawei" w:date="2023-08-09T16:1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EC43D34" w14:textId="77777777" w:rsidR="0054794A" w:rsidRDefault="0054794A" w:rsidP="00126D6B">
            <w:pPr>
              <w:keepNext/>
              <w:keepLines/>
              <w:spacing w:after="0"/>
              <w:jc w:val="center"/>
              <w:rPr>
                <w:ins w:id="224" w:author="Huawei" w:date="2023-08-09T16:11:00Z"/>
                <w:rFonts w:ascii="Arial" w:eastAsia="MS Mincho" w:hAnsi="Arial" w:cs="Arial"/>
                <w:b/>
                <w:sz w:val="18"/>
                <w:lang w:val="en-US" w:eastAsia="ja-JP"/>
              </w:rPr>
            </w:pPr>
            <w:ins w:id="225" w:author="Huawei" w:date="2023-08-09T16:11:00Z">
              <w:r>
                <w:rPr>
                  <w:rFonts w:ascii="Arial" w:hAnsi="Arial" w:cs="Arial" w:hint="eastAsia"/>
                  <w:b/>
                  <w:sz w:val="18"/>
                  <w:lang w:val="en-US" w:eastAsia="zh-CN"/>
                </w:rPr>
                <w:t>4</w:t>
              </w:r>
              <w:r>
                <w:rPr>
                  <w:rFonts w:ascii="Arial" w:hAnsi="Arial" w:cs="Arial"/>
                  <w:b/>
                  <w:sz w:val="18"/>
                  <w:lang w:val="en-US" w:eastAsia="ja-JP"/>
                </w:rPr>
                <w:t>th Harmonic</w:t>
              </w:r>
            </w:ins>
          </w:p>
        </w:tc>
        <w:tc>
          <w:tcPr>
            <w:tcW w:w="793" w:type="pct"/>
            <w:gridSpan w:val="2"/>
            <w:tcBorders>
              <w:top w:val="single" w:sz="4" w:space="0" w:color="auto"/>
              <w:left w:val="single" w:sz="4" w:space="0" w:color="auto"/>
              <w:bottom w:val="single" w:sz="4" w:space="0" w:color="auto"/>
              <w:right w:val="single" w:sz="4" w:space="0" w:color="auto"/>
            </w:tcBorders>
            <w:vAlign w:val="center"/>
          </w:tcPr>
          <w:p w14:paraId="696CB8D3" w14:textId="77777777" w:rsidR="0054794A" w:rsidRDefault="0054794A" w:rsidP="00126D6B">
            <w:pPr>
              <w:keepNext/>
              <w:keepLines/>
              <w:spacing w:after="0"/>
              <w:jc w:val="center"/>
              <w:rPr>
                <w:ins w:id="226" w:author="Huawei" w:date="2023-08-09T16:11:00Z"/>
                <w:rFonts w:ascii="Arial" w:eastAsia="MS Mincho" w:hAnsi="Arial" w:cs="Arial"/>
                <w:b/>
                <w:sz w:val="18"/>
                <w:lang w:val="en-US" w:eastAsia="ja-JP"/>
              </w:rPr>
            </w:pPr>
            <w:ins w:id="227" w:author="Huawei" w:date="2023-08-09T16:11:00Z">
              <w:r>
                <w:rPr>
                  <w:rFonts w:ascii="Arial" w:hAnsi="Arial" w:cs="Arial" w:hint="eastAsia"/>
                  <w:b/>
                  <w:sz w:val="18"/>
                  <w:lang w:val="en-US" w:eastAsia="zh-CN"/>
                </w:rPr>
                <w:t>5</w:t>
              </w:r>
              <w:r>
                <w:rPr>
                  <w:rFonts w:ascii="Arial" w:hAnsi="Arial" w:cs="Arial"/>
                  <w:b/>
                  <w:sz w:val="18"/>
                  <w:lang w:val="en-US" w:eastAsia="ja-JP"/>
                </w:rPr>
                <w:t>th Harmonic</w:t>
              </w:r>
            </w:ins>
          </w:p>
        </w:tc>
      </w:tr>
      <w:tr w:rsidR="0054794A" w14:paraId="6AA8AFD9" w14:textId="77777777" w:rsidTr="00126D6B">
        <w:trPr>
          <w:trHeight w:val="417"/>
          <w:jc w:val="center"/>
          <w:ins w:id="228" w:author="Huawei" w:date="2023-08-09T16:11:00Z"/>
        </w:trPr>
        <w:tc>
          <w:tcPr>
            <w:tcW w:w="309" w:type="pct"/>
            <w:tcBorders>
              <w:top w:val="single" w:sz="4" w:space="0" w:color="auto"/>
              <w:left w:val="single" w:sz="4" w:space="0" w:color="auto"/>
              <w:bottom w:val="single" w:sz="4" w:space="0" w:color="auto"/>
              <w:right w:val="single" w:sz="4" w:space="0" w:color="auto"/>
            </w:tcBorders>
            <w:vAlign w:val="center"/>
          </w:tcPr>
          <w:p w14:paraId="68A5F863" w14:textId="77777777" w:rsidR="0054794A" w:rsidRDefault="0054794A" w:rsidP="00126D6B">
            <w:pPr>
              <w:keepNext/>
              <w:keepLines/>
              <w:spacing w:after="0"/>
              <w:jc w:val="center"/>
              <w:rPr>
                <w:ins w:id="229" w:author="Huawei" w:date="2023-08-09T16:11:00Z"/>
                <w:rFonts w:ascii="Arial" w:hAnsi="Arial" w:cs="Arial"/>
                <w:b/>
                <w:sz w:val="18"/>
                <w:lang w:val="en-US" w:eastAsia="ja-JP"/>
              </w:rPr>
            </w:pPr>
            <w:ins w:id="230" w:author="Huawei" w:date="2023-08-09T16:1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236DDD5" w14:textId="77777777" w:rsidR="0054794A" w:rsidRDefault="0054794A" w:rsidP="00126D6B">
            <w:pPr>
              <w:keepNext/>
              <w:keepLines/>
              <w:spacing w:after="0"/>
              <w:jc w:val="center"/>
              <w:rPr>
                <w:ins w:id="231" w:author="Huawei" w:date="2023-08-09T16:11:00Z"/>
                <w:rFonts w:ascii="Arial" w:hAnsi="Arial" w:cs="Arial"/>
                <w:b/>
                <w:sz w:val="18"/>
                <w:lang w:val="en-US" w:eastAsia="ja-JP"/>
              </w:rPr>
            </w:pPr>
            <w:ins w:id="232" w:author="Huawei" w:date="2023-08-09T16:1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DE9157C" w14:textId="77777777" w:rsidR="0054794A" w:rsidRDefault="0054794A" w:rsidP="00126D6B">
            <w:pPr>
              <w:pStyle w:val="TAH"/>
              <w:rPr>
                <w:ins w:id="233" w:author="Huawei" w:date="2023-08-09T16:11:00Z"/>
                <w:rFonts w:eastAsia="Malgun Gothic" w:cs="Arial"/>
                <w:lang w:eastAsia="ja-JP"/>
              </w:rPr>
            </w:pPr>
            <w:ins w:id="234" w:author="Huawei" w:date="2023-08-09T16:1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1EA1F7A" w14:textId="77777777" w:rsidR="0054794A" w:rsidRDefault="0054794A" w:rsidP="00126D6B">
            <w:pPr>
              <w:pStyle w:val="TAH"/>
              <w:rPr>
                <w:ins w:id="235" w:author="Huawei" w:date="2023-08-09T16:11:00Z"/>
                <w:rFonts w:eastAsia="Malgun Gothic" w:cs="Arial"/>
                <w:lang w:eastAsia="ja-JP"/>
              </w:rPr>
            </w:pPr>
            <w:ins w:id="236" w:author="Huawei" w:date="2023-08-09T16:1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DC62E3E" w14:textId="77777777" w:rsidR="0054794A" w:rsidRDefault="0054794A" w:rsidP="00126D6B">
            <w:pPr>
              <w:pStyle w:val="TAH"/>
              <w:rPr>
                <w:ins w:id="237" w:author="Huawei" w:date="2023-08-09T16:11:00Z"/>
                <w:rFonts w:eastAsia="Malgun Gothic" w:cs="Arial"/>
                <w:lang w:eastAsia="ja-JP"/>
              </w:rPr>
            </w:pPr>
            <w:ins w:id="238" w:author="Huawei" w:date="2023-08-09T16:1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6E8A65E" w14:textId="77777777" w:rsidR="0054794A" w:rsidRDefault="0054794A" w:rsidP="00126D6B">
            <w:pPr>
              <w:pStyle w:val="TAH"/>
              <w:rPr>
                <w:ins w:id="239" w:author="Huawei" w:date="2023-08-09T16:11:00Z"/>
                <w:rFonts w:eastAsia="Malgun Gothic" w:cs="Arial"/>
                <w:lang w:eastAsia="ja-JP"/>
              </w:rPr>
            </w:pPr>
            <w:ins w:id="240" w:author="Huawei" w:date="2023-08-09T16:1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6432437" w14:textId="77777777" w:rsidR="0054794A" w:rsidRDefault="0054794A" w:rsidP="00126D6B">
            <w:pPr>
              <w:pStyle w:val="TAH"/>
              <w:rPr>
                <w:ins w:id="241" w:author="Huawei" w:date="2023-08-09T16:11:00Z"/>
                <w:rFonts w:eastAsia="Malgun Gothic" w:cs="Arial"/>
                <w:lang w:eastAsia="ja-JP"/>
              </w:rPr>
            </w:pPr>
            <w:ins w:id="242" w:author="Huawei" w:date="2023-08-09T16:1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8D11111" w14:textId="77777777" w:rsidR="0054794A" w:rsidRDefault="0054794A" w:rsidP="00126D6B">
            <w:pPr>
              <w:pStyle w:val="TAH"/>
              <w:rPr>
                <w:ins w:id="243" w:author="Huawei" w:date="2023-08-09T16:11:00Z"/>
                <w:rFonts w:eastAsia="Malgun Gothic" w:cs="Arial"/>
                <w:lang w:eastAsia="ja-JP"/>
              </w:rPr>
            </w:pPr>
            <w:ins w:id="244" w:author="Huawei" w:date="2023-08-09T16:1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788B722" w14:textId="77777777" w:rsidR="0054794A" w:rsidRDefault="0054794A" w:rsidP="00126D6B">
            <w:pPr>
              <w:pStyle w:val="TAH"/>
              <w:rPr>
                <w:ins w:id="245" w:author="Huawei" w:date="2023-08-09T16:11:00Z"/>
                <w:rFonts w:eastAsia="Malgun Gothic" w:cs="Arial"/>
                <w:lang w:eastAsia="ja-JP"/>
              </w:rPr>
            </w:pPr>
            <w:ins w:id="246" w:author="Huawei" w:date="2023-08-09T16:1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2E653DE" w14:textId="77777777" w:rsidR="0054794A" w:rsidRDefault="0054794A" w:rsidP="00126D6B">
            <w:pPr>
              <w:pStyle w:val="TAH"/>
              <w:rPr>
                <w:ins w:id="247" w:author="Huawei" w:date="2023-08-09T16:11:00Z"/>
                <w:rFonts w:eastAsia="Malgun Gothic" w:cs="Arial"/>
                <w:lang w:eastAsia="ja-JP"/>
              </w:rPr>
            </w:pPr>
            <w:ins w:id="248" w:author="Huawei" w:date="2023-08-09T16:1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92C2E2E" w14:textId="77777777" w:rsidR="0054794A" w:rsidRDefault="0054794A" w:rsidP="00126D6B">
            <w:pPr>
              <w:pStyle w:val="TAH"/>
              <w:rPr>
                <w:ins w:id="249" w:author="Huawei" w:date="2023-08-09T16:11:00Z"/>
                <w:rFonts w:eastAsia="Malgun Gothic" w:cs="Arial"/>
                <w:lang w:eastAsia="ja-JP"/>
              </w:rPr>
            </w:pPr>
            <w:ins w:id="250" w:author="Huawei" w:date="2023-08-09T16:1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2EF4A64E" w14:textId="77777777" w:rsidR="0054794A" w:rsidRDefault="0054794A" w:rsidP="00126D6B">
            <w:pPr>
              <w:pStyle w:val="TAH"/>
              <w:rPr>
                <w:ins w:id="251" w:author="Huawei" w:date="2023-08-09T16:11:00Z"/>
                <w:rFonts w:eastAsia="Malgun Gothic" w:cs="Arial"/>
                <w:lang w:eastAsia="ja-JP"/>
              </w:rPr>
            </w:pPr>
            <w:ins w:id="252" w:author="Huawei" w:date="2023-08-09T16:11:00Z">
              <w:r>
                <w:rPr>
                  <w:rFonts w:eastAsia="Malgun Gothic" w:cs="Arial"/>
                  <w:lang w:eastAsia="ja-JP"/>
                </w:rPr>
                <w:t>DL Low Band Edge</w:t>
              </w:r>
            </w:ins>
          </w:p>
        </w:tc>
        <w:tc>
          <w:tcPr>
            <w:tcW w:w="400" w:type="pct"/>
            <w:tcBorders>
              <w:top w:val="single" w:sz="4" w:space="0" w:color="auto"/>
              <w:left w:val="single" w:sz="4" w:space="0" w:color="auto"/>
              <w:bottom w:val="single" w:sz="4" w:space="0" w:color="auto"/>
              <w:right w:val="single" w:sz="4" w:space="0" w:color="auto"/>
            </w:tcBorders>
            <w:vAlign w:val="center"/>
          </w:tcPr>
          <w:p w14:paraId="7A9CC118" w14:textId="77777777" w:rsidR="0054794A" w:rsidRDefault="0054794A" w:rsidP="00126D6B">
            <w:pPr>
              <w:pStyle w:val="TAH"/>
              <w:rPr>
                <w:ins w:id="253" w:author="Huawei" w:date="2023-08-09T16:11:00Z"/>
                <w:rFonts w:eastAsia="Malgun Gothic" w:cs="Arial"/>
                <w:lang w:eastAsia="ja-JP"/>
              </w:rPr>
            </w:pPr>
            <w:ins w:id="254" w:author="Huawei" w:date="2023-08-09T16:11:00Z">
              <w:r>
                <w:rPr>
                  <w:rFonts w:eastAsia="Malgun Gothic" w:cs="Arial"/>
                  <w:lang w:eastAsia="ja-JP"/>
                </w:rPr>
                <w:t>DL High Band Edge</w:t>
              </w:r>
            </w:ins>
          </w:p>
        </w:tc>
      </w:tr>
      <w:tr w:rsidR="0054794A" w14:paraId="1430B242" w14:textId="77777777" w:rsidTr="00126D6B">
        <w:trPr>
          <w:trHeight w:val="249"/>
          <w:jc w:val="center"/>
          <w:ins w:id="255" w:author="Huawei" w:date="2023-08-09T16:11:00Z"/>
        </w:trPr>
        <w:tc>
          <w:tcPr>
            <w:tcW w:w="309" w:type="pct"/>
            <w:tcBorders>
              <w:top w:val="single" w:sz="4" w:space="0" w:color="auto"/>
              <w:left w:val="single" w:sz="4" w:space="0" w:color="auto"/>
              <w:bottom w:val="single" w:sz="4" w:space="0" w:color="auto"/>
              <w:right w:val="single" w:sz="4" w:space="0" w:color="auto"/>
            </w:tcBorders>
            <w:vAlign w:val="center"/>
          </w:tcPr>
          <w:p w14:paraId="646F1B08" w14:textId="77777777" w:rsidR="0054794A" w:rsidRDefault="0054794A" w:rsidP="00126D6B">
            <w:pPr>
              <w:keepNext/>
              <w:keepLines/>
              <w:spacing w:after="0"/>
              <w:jc w:val="center"/>
              <w:rPr>
                <w:ins w:id="256" w:author="Huawei" w:date="2023-08-09T16:11:00Z"/>
                <w:rFonts w:ascii="Arial" w:hAnsi="Arial" w:cs="Arial"/>
                <w:sz w:val="18"/>
                <w:lang w:val="en-US" w:eastAsia="zh-CN"/>
              </w:rPr>
            </w:pPr>
            <w:ins w:id="257" w:author="Huawei" w:date="2023-08-09T16:11:00Z">
              <w:r>
                <w:rPr>
                  <w:rFonts w:ascii="Arial" w:hAnsi="Arial" w:cs="Arial"/>
                  <w:sz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center"/>
          </w:tcPr>
          <w:p w14:paraId="156CDDC5" w14:textId="77777777" w:rsidR="0054794A" w:rsidRDefault="0054794A" w:rsidP="00126D6B">
            <w:pPr>
              <w:keepNext/>
              <w:keepLines/>
              <w:spacing w:after="0"/>
              <w:jc w:val="center"/>
              <w:rPr>
                <w:ins w:id="258" w:author="Huawei" w:date="2023-08-09T16:11:00Z"/>
                <w:rFonts w:ascii="Arial" w:hAnsi="Arial" w:cs="Arial"/>
                <w:sz w:val="18"/>
                <w:lang w:val="en-US"/>
              </w:rPr>
            </w:pPr>
            <w:ins w:id="259" w:author="Huawei" w:date="2023-08-09T16:11:00Z">
              <w:r>
                <w:rPr>
                  <w:rFonts w:ascii="Arial" w:hAnsi="Arial" w:cs="Arial"/>
                  <w:sz w:val="18"/>
                  <w:szCs w:val="18"/>
                </w:rPr>
                <w:t>1850</w:t>
              </w:r>
            </w:ins>
          </w:p>
        </w:tc>
        <w:tc>
          <w:tcPr>
            <w:tcW w:w="390" w:type="pct"/>
            <w:tcBorders>
              <w:top w:val="single" w:sz="4" w:space="0" w:color="auto"/>
              <w:left w:val="single" w:sz="4" w:space="0" w:color="auto"/>
              <w:bottom w:val="single" w:sz="4" w:space="0" w:color="auto"/>
              <w:right w:val="single" w:sz="4" w:space="0" w:color="auto"/>
            </w:tcBorders>
            <w:vAlign w:val="center"/>
          </w:tcPr>
          <w:p w14:paraId="0C849C92" w14:textId="77777777" w:rsidR="0054794A" w:rsidRDefault="0054794A" w:rsidP="00126D6B">
            <w:pPr>
              <w:keepNext/>
              <w:keepLines/>
              <w:spacing w:after="0"/>
              <w:jc w:val="center"/>
              <w:rPr>
                <w:ins w:id="260" w:author="Huawei" w:date="2023-08-09T16:11:00Z"/>
                <w:rFonts w:ascii="Arial" w:hAnsi="Arial" w:cs="Arial"/>
                <w:sz w:val="18"/>
                <w:lang w:val="en-US"/>
              </w:rPr>
            </w:pPr>
            <w:ins w:id="261" w:author="Huawei" w:date="2023-08-09T16:11:00Z">
              <w:r>
                <w:rPr>
                  <w:rFonts w:ascii="Arial" w:hAnsi="Arial" w:cs="Arial"/>
                  <w:sz w:val="18"/>
                  <w:szCs w:val="18"/>
                </w:rPr>
                <w:t>1910</w:t>
              </w:r>
            </w:ins>
          </w:p>
        </w:tc>
        <w:tc>
          <w:tcPr>
            <w:tcW w:w="390" w:type="pct"/>
            <w:tcBorders>
              <w:top w:val="single" w:sz="4" w:space="0" w:color="auto"/>
              <w:left w:val="single" w:sz="4" w:space="0" w:color="auto"/>
              <w:bottom w:val="single" w:sz="4" w:space="0" w:color="auto"/>
              <w:right w:val="single" w:sz="4" w:space="0" w:color="auto"/>
            </w:tcBorders>
            <w:vAlign w:val="center"/>
          </w:tcPr>
          <w:p w14:paraId="567743E3" w14:textId="77777777" w:rsidR="0054794A" w:rsidRDefault="0054794A" w:rsidP="00126D6B">
            <w:pPr>
              <w:keepNext/>
              <w:keepLines/>
              <w:spacing w:after="0"/>
              <w:jc w:val="center"/>
              <w:rPr>
                <w:ins w:id="262" w:author="Huawei" w:date="2023-08-09T16:11:00Z"/>
                <w:rFonts w:ascii="Arial" w:hAnsi="Arial" w:cs="Arial"/>
                <w:sz w:val="18"/>
                <w:lang w:val="en-US"/>
              </w:rPr>
            </w:pPr>
            <w:ins w:id="263" w:author="Huawei" w:date="2023-08-09T16:11:00Z">
              <w:r>
                <w:rPr>
                  <w:rFonts w:ascii="Arial" w:hAnsi="Arial" w:cs="Arial"/>
                  <w:sz w:val="18"/>
                  <w:szCs w:val="18"/>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387433CE" w14:textId="77777777" w:rsidR="0054794A" w:rsidRDefault="0054794A" w:rsidP="00126D6B">
            <w:pPr>
              <w:keepNext/>
              <w:keepLines/>
              <w:spacing w:after="0"/>
              <w:jc w:val="center"/>
              <w:rPr>
                <w:ins w:id="264" w:author="Huawei" w:date="2023-08-09T16:11:00Z"/>
                <w:rFonts w:ascii="Arial" w:hAnsi="Arial" w:cs="Arial"/>
                <w:sz w:val="18"/>
                <w:lang w:val="en-US"/>
              </w:rPr>
            </w:pPr>
            <w:ins w:id="265" w:author="Huawei" w:date="2023-08-09T16:11:00Z">
              <w:r>
                <w:rPr>
                  <w:rFonts w:ascii="Arial" w:hAnsi="Arial" w:cs="Arial"/>
                  <w:sz w:val="18"/>
                  <w:szCs w:val="18"/>
                </w:rPr>
                <w:t>1990</w:t>
              </w:r>
            </w:ins>
          </w:p>
        </w:tc>
        <w:tc>
          <w:tcPr>
            <w:tcW w:w="390" w:type="pct"/>
            <w:tcBorders>
              <w:top w:val="single" w:sz="4" w:space="0" w:color="auto"/>
              <w:left w:val="single" w:sz="4" w:space="0" w:color="auto"/>
              <w:bottom w:val="single" w:sz="4" w:space="0" w:color="auto"/>
              <w:right w:val="single" w:sz="4" w:space="0" w:color="auto"/>
            </w:tcBorders>
            <w:vAlign w:val="center"/>
          </w:tcPr>
          <w:p w14:paraId="5CF44598" w14:textId="77777777" w:rsidR="0054794A" w:rsidRDefault="0054794A" w:rsidP="00126D6B">
            <w:pPr>
              <w:keepNext/>
              <w:keepLines/>
              <w:spacing w:after="0"/>
              <w:jc w:val="center"/>
              <w:rPr>
                <w:ins w:id="266" w:author="Huawei" w:date="2023-08-09T16:11:00Z"/>
                <w:rFonts w:ascii="Arial" w:hAnsi="Arial" w:cs="Arial"/>
                <w:sz w:val="18"/>
                <w:lang w:val="en-US"/>
              </w:rPr>
            </w:pPr>
            <w:ins w:id="267" w:author="Huawei" w:date="2023-08-09T16:11:00Z">
              <w:r>
                <w:rPr>
                  <w:rFonts w:ascii="Arial" w:hAnsi="Arial" w:cs="Arial"/>
                  <w:color w:val="000000"/>
                  <w:sz w:val="18"/>
                  <w:szCs w:val="18"/>
                </w:rPr>
                <w:t>3860</w:t>
              </w:r>
            </w:ins>
          </w:p>
        </w:tc>
        <w:tc>
          <w:tcPr>
            <w:tcW w:w="390" w:type="pct"/>
            <w:tcBorders>
              <w:top w:val="single" w:sz="4" w:space="0" w:color="auto"/>
              <w:left w:val="single" w:sz="4" w:space="0" w:color="auto"/>
              <w:bottom w:val="single" w:sz="4" w:space="0" w:color="auto"/>
              <w:right w:val="single" w:sz="4" w:space="0" w:color="auto"/>
            </w:tcBorders>
            <w:vAlign w:val="center"/>
          </w:tcPr>
          <w:p w14:paraId="221EB74E" w14:textId="77777777" w:rsidR="0054794A" w:rsidRDefault="0054794A" w:rsidP="00126D6B">
            <w:pPr>
              <w:keepNext/>
              <w:keepLines/>
              <w:spacing w:after="0"/>
              <w:jc w:val="center"/>
              <w:rPr>
                <w:ins w:id="268" w:author="Huawei" w:date="2023-08-09T16:11:00Z"/>
                <w:rFonts w:ascii="Arial" w:hAnsi="Arial" w:cs="Arial"/>
                <w:sz w:val="18"/>
                <w:lang w:val="en-US"/>
              </w:rPr>
            </w:pPr>
            <w:ins w:id="269" w:author="Huawei" w:date="2023-08-09T16:11:00Z">
              <w:r>
                <w:rPr>
                  <w:rFonts w:ascii="Arial" w:hAnsi="Arial" w:cs="Arial"/>
                  <w:color w:val="000000"/>
                  <w:sz w:val="18"/>
                  <w:szCs w:val="18"/>
                </w:rPr>
                <w:t>3980</w:t>
              </w:r>
            </w:ins>
          </w:p>
        </w:tc>
        <w:tc>
          <w:tcPr>
            <w:tcW w:w="391" w:type="pct"/>
            <w:tcBorders>
              <w:top w:val="single" w:sz="4" w:space="0" w:color="auto"/>
              <w:left w:val="single" w:sz="4" w:space="0" w:color="auto"/>
              <w:bottom w:val="single" w:sz="4" w:space="0" w:color="auto"/>
              <w:right w:val="single" w:sz="4" w:space="0" w:color="auto"/>
            </w:tcBorders>
            <w:vAlign w:val="center"/>
          </w:tcPr>
          <w:p w14:paraId="0F6AF212" w14:textId="77777777" w:rsidR="0054794A" w:rsidRDefault="0054794A" w:rsidP="00126D6B">
            <w:pPr>
              <w:keepNext/>
              <w:keepLines/>
              <w:spacing w:after="0"/>
              <w:jc w:val="center"/>
              <w:rPr>
                <w:ins w:id="270" w:author="Huawei" w:date="2023-08-09T16:11:00Z"/>
                <w:rFonts w:ascii="Arial" w:hAnsi="Arial" w:cs="Arial"/>
                <w:sz w:val="18"/>
                <w:lang w:val="en-US"/>
              </w:rPr>
            </w:pPr>
            <w:ins w:id="271" w:author="Huawei" w:date="2023-08-09T16:11:00Z">
              <w:r>
                <w:rPr>
                  <w:rFonts w:ascii="Arial" w:hAnsi="Arial" w:cs="Arial"/>
                  <w:color w:val="000000"/>
                  <w:sz w:val="18"/>
                  <w:szCs w:val="18"/>
                </w:rPr>
                <w:t>5790</w:t>
              </w:r>
            </w:ins>
          </w:p>
        </w:tc>
        <w:tc>
          <w:tcPr>
            <w:tcW w:w="390" w:type="pct"/>
            <w:tcBorders>
              <w:top w:val="single" w:sz="4" w:space="0" w:color="auto"/>
              <w:left w:val="single" w:sz="4" w:space="0" w:color="auto"/>
              <w:bottom w:val="single" w:sz="4" w:space="0" w:color="auto"/>
              <w:right w:val="single" w:sz="4" w:space="0" w:color="auto"/>
            </w:tcBorders>
            <w:vAlign w:val="center"/>
          </w:tcPr>
          <w:p w14:paraId="14D56200" w14:textId="77777777" w:rsidR="0054794A" w:rsidRDefault="0054794A" w:rsidP="00126D6B">
            <w:pPr>
              <w:keepNext/>
              <w:keepLines/>
              <w:spacing w:after="0"/>
              <w:jc w:val="center"/>
              <w:rPr>
                <w:ins w:id="272" w:author="Huawei" w:date="2023-08-09T16:11:00Z"/>
                <w:rFonts w:ascii="Arial" w:hAnsi="Arial" w:cs="Arial"/>
                <w:sz w:val="18"/>
                <w:lang w:val="en-US"/>
              </w:rPr>
            </w:pPr>
            <w:ins w:id="273" w:author="Huawei" w:date="2023-08-09T16:11:00Z">
              <w:r>
                <w:rPr>
                  <w:rFonts w:ascii="Arial" w:hAnsi="Arial" w:cs="Arial"/>
                  <w:color w:val="000000"/>
                  <w:sz w:val="18"/>
                  <w:szCs w:val="18"/>
                </w:rPr>
                <w:t>5970</w:t>
              </w:r>
            </w:ins>
          </w:p>
        </w:tc>
        <w:tc>
          <w:tcPr>
            <w:tcW w:w="391" w:type="pct"/>
            <w:tcBorders>
              <w:top w:val="single" w:sz="4" w:space="0" w:color="auto"/>
              <w:left w:val="single" w:sz="4" w:space="0" w:color="auto"/>
              <w:bottom w:val="single" w:sz="4" w:space="0" w:color="auto"/>
              <w:right w:val="single" w:sz="4" w:space="0" w:color="auto"/>
            </w:tcBorders>
            <w:vAlign w:val="center"/>
          </w:tcPr>
          <w:p w14:paraId="591D5C16" w14:textId="77777777" w:rsidR="0054794A" w:rsidRDefault="0054794A" w:rsidP="00126D6B">
            <w:pPr>
              <w:keepNext/>
              <w:keepLines/>
              <w:spacing w:after="0"/>
              <w:jc w:val="center"/>
              <w:rPr>
                <w:ins w:id="274" w:author="Huawei" w:date="2023-08-09T16:11:00Z"/>
                <w:rFonts w:ascii="Arial" w:hAnsi="Arial" w:cs="Arial"/>
                <w:sz w:val="18"/>
              </w:rPr>
            </w:pPr>
            <w:ins w:id="275" w:author="Huawei" w:date="2023-08-09T16:11:00Z">
              <w:r>
                <w:rPr>
                  <w:rFonts w:ascii="Arial" w:hAnsi="Arial" w:cs="Arial"/>
                  <w:color w:val="000000"/>
                  <w:sz w:val="18"/>
                  <w:szCs w:val="18"/>
                </w:rPr>
                <w:t>7720</w:t>
              </w:r>
            </w:ins>
          </w:p>
        </w:tc>
        <w:tc>
          <w:tcPr>
            <w:tcW w:w="388" w:type="pct"/>
            <w:tcBorders>
              <w:top w:val="single" w:sz="4" w:space="0" w:color="auto"/>
              <w:left w:val="single" w:sz="4" w:space="0" w:color="auto"/>
              <w:bottom w:val="single" w:sz="4" w:space="0" w:color="auto"/>
              <w:right w:val="single" w:sz="4" w:space="0" w:color="auto"/>
            </w:tcBorders>
            <w:vAlign w:val="center"/>
          </w:tcPr>
          <w:p w14:paraId="566299C6" w14:textId="77777777" w:rsidR="0054794A" w:rsidRDefault="0054794A" w:rsidP="00126D6B">
            <w:pPr>
              <w:keepNext/>
              <w:keepLines/>
              <w:spacing w:after="0"/>
              <w:jc w:val="center"/>
              <w:rPr>
                <w:ins w:id="276" w:author="Huawei" w:date="2023-08-09T16:11:00Z"/>
                <w:rFonts w:ascii="Arial" w:hAnsi="Arial" w:cs="Arial"/>
                <w:sz w:val="18"/>
              </w:rPr>
            </w:pPr>
            <w:ins w:id="277" w:author="Huawei" w:date="2023-08-09T16:11:00Z">
              <w:r>
                <w:rPr>
                  <w:rFonts w:ascii="Arial" w:hAnsi="Arial" w:cs="Arial"/>
                  <w:color w:val="000000"/>
                  <w:sz w:val="18"/>
                  <w:szCs w:val="18"/>
                </w:rPr>
                <w:t>7960</w:t>
              </w:r>
            </w:ins>
          </w:p>
        </w:tc>
        <w:tc>
          <w:tcPr>
            <w:tcW w:w="393" w:type="pct"/>
            <w:tcBorders>
              <w:top w:val="single" w:sz="4" w:space="0" w:color="auto"/>
              <w:left w:val="single" w:sz="4" w:space="0" w:color="auto"/>
              <w:bottom w:val="single" w:sz="4" w:space="0" w:color="auto"/>
              <w:right w:val="single" w:sz="4" w:space="0" w:color="auto"/>
            </w:tcBorders>
            <w:vAlign w:val="center"/>
          </w:tcPr>
          <w:p w14:paraId="1FB21C58" w14:textId="77777777" w:rsidR="0054794A" w:rsidRDefault="0054794A" w:rsidP="00126D6B">
            <w:pPr>
              <w:keepNext/>
              <w:keepLines/>
              <w:spacing w:after="0"/>
              <w:jc w:val="center"/>
              <w:rPr>
                <w:ins w:id="278" w:author="Huawei" w:date="2023-08-09T16:11:00Z"/>
                <w:rFonts w:ascii="Arial" w:hAnsi="Arial" w:cs="Arial"/>
                <w:sz w:val="18"/>
              </w:rPr>
            </w:pPr>
            <w:ins w:id="279" w:author="Huawei" w:date="2023-08-09T16:11:00Z">
              <w:r>
                <w:rPr>
                  <w:rFonts w:ascii="Arial" w:hAnsi="Arial" w:cs="Arial"/>
                  <w:color w:val="000000"/>
                  <w:sz w:val="18"/>
                  <w:szCs w:val="18"/>
                </w:rPr>
                <w:t>9650</w:t>
              </w:r>
            </w:ins>
          </w:p>
        </w:tc>
        <w:tc>
          <w:tcPr>
            <w:tcW w:w="400" w:type="pct"/>
            <w:tcBorders>
              <w:top w:val="single" w:sz="4" w:space="0" w:color="auto"/>
              <w:left w:val="single" w:sz="4" w:space="0" w:color="auto"/>
              <w:bottom w:val="single" w:sz="4" w:space="0" w:color="auto"/>
              <w:right w:val="single" w:sz="4" w:space="0" w:color="auto"/>
            </w:tcBorders>
            <w:vAlign w:val="center"/>
          </w:tcPr>
          <w:p w14:paraId="0EF62687" w14:textId="77777777" w:rsidR="0054794A" w:rsidRDefault="0054794A" w:rsidP="00126D6B">
            <w:pPr>
              <w:keepNext/>
              <w:keepLines/>
              <w:spacing w:after="0"/>
              <w:jc w:val="center"/>
              <w:rPr>
                <w:ins w:id="280" w:author="Huawei" w:date="2023-08-09T16:11:00Z"/>
                <w:rFonts w:ascii="Arial" w:hAnsi="Arial" w:cs="Arial"/>
                <w:sz w:val="18"/>
              </w:rPr>
            </w:pPr>
            <w:ins w:id="281" w:author="Huawei" w:date="2023-08-09T16:11:00Z">
              <w:r>
                <w:rPr>
                  <w:rFonts w:ascii="Arial" w:hAnsi="Arial" w:cs="Arial"/>
                  <w:color w:val="000000"/>
                  <w:sz w:val="18"/>
                  <w:szCs w:val="18"/>
                </w:rPr>
                <w:t>9950</w:t>
              </w:r>
            </w:ins>
          </w:p>
        </w:tc>
      </w:tr>
      <w:tr w:rsidR="0054794A" w14:paraId="74BC3892" w14:textId="77777777" w:rsidTr="00126D6B">
        <w:trPr>
          <w:trHeight w:val="169"/>
          <w:jc w:val="center"/>
          <w:ins w:id="282" w:author="Huawei" w:date="2023-08-09T16:11:00Z"/>
        </w:trPr>
        <w:tc>
          <w:tcPr>
            <w:tcW w:w="309" w:type="pct"/>
            <w:tcBorders>
              <w:top w:val="single" w:sz="4" w:space="0" w:color="auto"/>
              <w:left w:val="single" w:sz="4" w:space="0" w:color="auto"/>
              <w:bottom w:val="single" w:sz="4" w:space="0" w:color="auto"/>
              <w:right w:val="single" w:sz="4" w:space="0" w:color="auto"/>
            </w:tcBorders>
            <w:vAlign w:val="center"/>
          </w:tcPr>
          <w:p w14:paraId="2B333DB5" w14:textId="77777777" w:rsidR="0054794A" w:rsidRDefault="0054794A" w:rsidP="00126D6B">
            <w:pPr>
              <w:keepNext/>
              <w:keepLines/>
              <w:spacing w:after="0"/>
              <w:jc w:val="center"/>
              <w:rPr>
                <w:ins w:id="283" w:author="Huawei" w:date="2023-08-09T16:11:00Z"/>
                <w:rFonts w:ascii="Arial" w:hAnsi="Arial" w:cs="Arial"/>
                <w:sz w:val="18"/>
                <w:lang w:val="en-US" w:eastAsia="zh-CN"/>
              </w:rPr>
            </w:pPr>
            <w:ins w:id="284" w:author="Huawei" w:date="2023-08-09T16:11:00Z">
              <w:r>
                <w:rPr>
                  <w:rFonts w:ascii="Arial" w:hAnsi="Arial" w:cs="Arial"/>
                  <w:sz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center"/>
          </w:tcPr>
          <w:p w14:paraId="67D31747" w14:textId="77777777" w:rsidR="0054794A" w:rsidRDefault="0054794A" w:rsidP="00126D6B">
            <w:pPr>
              <w:keepNext/>
              <w:keepLines/>
              <w:spacing w:after="0"/>
              <w:jc w:val="center"/>
              <w:rPr>
                <w:ins w:id="285" w:author="Huawei" w:date="2023-08-09T16:11:00Z"/>
                <w:rFonts w:ascii="Arial" w:hAnsi="Arial" w:cs="Arial"/>
                <w:sz w:val="18"/>
                <w:lang w:val="en-US"/>
              </w:rPr>
            </w:pPr>
            <w:ins w:id="286" w:author="Huawei" w:date="2023-08-09T16:11:00Z">
              <w:r>
                <w:rPr>
                  <w:rFonts w:ascii="Arial" w:hAnsi="Arial" w:cs="Arial"/>
                  <w:sz w:val="18"/>
                  <w:szCs w:val="18"/>
                </w:rPr>
                <w:t>2500</w:t>
              </w:r>
            </w:ins>
          </w:p>
        </w:tc>
        <w:tc>
          <w:tcPr>
            <w:tcW w:w="390" w:type="pct"/>
            <w:tcBorders>
              <w:top w:val="single" w:sz="4" w:space="0" w:color="auto"/>
              <w:left w:val="single" w:sz="4" w:space="0" w:color="auto"/>
              <w:bottom w:val="single" w:sz="4" w:space="0" w:color="auto"/>
              <w:right w:val="single" w:sz="4" w:space="0" w:color="auto"/>
            </w:tcBorders>
            <w:vAlign w:val="center"/>
          </w:tcPr>
          <w:p w14:paraId="2830E66C" w14:textId="77777777" w:rsidR="0054794A" w:rsidRDefault="0054794A" w:rsidP="00126D6B">
            <w:pPr>
              <w:keepNext/>
              <w:keepLines/>
              <w:spacing w:after="0"/>
              <w:jc w:val="center"/>
              <w:rPr>
                <w:ins w:id="287" w:author="Huawei" w:date="2023-08-09T16:11:00Z"/>
                <w:rFonts w:ascii="Arial" w:hAnsi="Arial" w:cs="Arial"/>
                <w:sz w:val="18"/>
                <w:lang w:val="en-US"/>
              </w:rPr>
            </w:pPr>
            <w:ins w:id="288" w:author="Huawei" w:date="2023-08-09T16:11:00Z">
              <w:r>
                <w:rPr>
                  <w:rFonts w:ascii="Arial" w:hAnsi="Arial" w:cs="Arial"/>
                  <w:sz w:val="18"/>
                  <w:szCs w:val="18"/>
                </w:rPr>
                <w:t>2570</w:t>
              </w:r>
            </w:ins>
          </w:p>
        </w:tc>
        <w:tc>
          <w:tcPr>
            <w:tcW w:w="390" w:type="pct"/>
            <w:tcBorders>
              <w:top w:val="single" w:sz="4" w:space="0" w:color="auto"/>
              <w:left w:val="single" w:sz="4" w:space="0" w:color="auto"/>
              <w:bottom w:val="single" w:sz="4" w:space="0" w:color="auto"/>
              <w:right w:val="single" w:sz="4" w:space="0" w:color="auto"/>
            </w:tcBorders>
            <w:vAlign w:val="center"/>
          </w:tcPr>
          <w:p w14:paraId="770478B9" w14:textId="77777777" w:rsidR="0054794A" w:rsidRDefault="0054794A" w:rsidP="00126D6B">
            <w:pPr>
              <w:keepNext/>
              <w:keepLines/>
              <w:spacing w:after="0"/>
              <w:jc w:val="center"/>
              <w:rPr>
                <w:ins w:id="289" w:author="Huawei" w:date="2023-08-09T16:11:00Z"/>
                <w:rFonts w:ascii="Arial" w:hAnsi="Arial" w:cs="Arial"/>
                <w:sz w:val="18"/>
              </w:rPr>
            </w:pPr>
            <w:ins w:id="290" w:author="Huawei" w:date="2023-08-09T16:11:00Z">
              <w:r>
                <w:rPr>
                  <w:rFonts w:ascii="Arial" w:hAnsi="Arial" w:cs="Arial"/>
                  <w:sz w:val="18"/>
                  <w:szCs w:val="18"/>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019859F5" w14:textId="77777777" w:rsidR="0054794A" w:rsidRDefault="0054794A" w:rsidP="00126D6B">
            <w:pPr>
              <w:keepNext/>
              <w:keepLines/>
              <w:spacing w:after="0"/>
              <w:jc w:val="center"/>
              <w:rPr>
                <w:ins w:id="291" w:author="Huawei" w:date="2023-08-09T16:11:00Z"/>
                <w:rFonts w:ascii="Arial" w:hAnsi="Arial" w:cs="Arial"/>
                <w:sz w:val="18"/>
              </w:rPr>
            </w:pPr>
            <w:ins w:id="292" w:author="Huawei" w:date="2023-08-09T16:11:00Z">
              <w:r>
                <w:rPr>
                  <w:rFonts w:ascii="Arial"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4CBFAC26" w14:textId="77777777" w:rsidR="0054794A" w:rsidRDefault="0054794A" w:rsidP="00126D6B">
            <w:pPr>
              <w:keepNext/>
              <w:keepLines/>
              <w:spacing w:after="0"/>
              <w:jc w:val="center"/>
              <w:rPr>
                <w:ins w:id="293" w:author="Huawei" w:date="2023-08-09T16:11:00Z"/>
                <w:rFonts w:ascii="Arial" w:hAnsi="Arial" w:cs="Arial"/>
                <w:sz w:val="18"/>
                <w:lang w:val="en-US"/>
              </w:rPr>
            </w:pPr>
            <w:ins w:id="294" w:author="Huawei" w:date="2023-08-09T16:11:00Z">
              <w:r>
                <w:rPr>
                  <w:rFonts w:ascii="Arial" w:hAnsi="Arial" w:cs="Arial"/>
                  <w:color w:val="000000"/>
                  <w:sz w:val="18"/>
                  <w:szCs w:val="18"/>
                </w:rPr>
                <w:t>5240</w:t>
              </w:r>
            </w:ins>
          </w:p>
        </w:tc>
        <w:tc>
          <w:tcPr>
            <w:tcW w:w="390" w:type="pct"/>
            <w:tcBorders>
              <w:top w:val="single" w:sz="4" w:space="0" w:color="auto"/>
              <w:left w:val="single" w:sz="4" w:space="0" w:color="auto"/>
              <w:bottom w:val="single" w:sz="4" w:space="0" w:color="auto"/>
              <w:right w:val="single" w:sz="4" w:space="0" w:color="auto"/>
            </w:tcBorders>
            <w:vAlign w:val="center"/>
          </w:tcPr>
          <w:p w14:paraId="703C04B8" w14:textId="77777777" w:rsidR="0054794A" w:rsidRDefault="0054794A" w:rsidP="00126D6B">
            <w:pPr>
              <w:keepNext/>
              <w:keepLines/>
              <w:spacing w:after="0"/>
              <w:jc w:val="center"/>
              <w:rPr>
                <w:ins w:id="295" w:author="Huawei" w:date="2023-08-09T16:11:00Z"/>
                <w:rFonts w:ascii="Arial" w:hAnsi="Arial" w:cs="Arial"/>
                <w:sz w:val="18"/>
                <w:lang w:val="en-US"/>
              </w:rPr>
            </w:pPr>
            <w:ins w:id="296" w:author="Huawei" w:date="2023-08-09T16:11:00Z">
              <w:r>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center"/>
          </w:tcPr>
          <w:p w14:paraId="498E071F" w14:textId="77777777" w:rsidR="0054794A" w:rsidRDefault="0054794A" w:rsidP="00126D6B">
            <w:pPr>
              <w:keepNext/>
              <w:keepLines/>
              <w:spacing w:after="0"/>
              <w:jc w:val="center"/>
              <w:rPr>
                <w:ins w:id="297" w:author="Huawei" w:date="2023-08-09T16:11:00Z"/>
                <w:rFonts w:ascii="Arial" w:hAnsi="Arial" w:cs="Arial"/>
                <w:sz w:val="18"/>
                <w:lang w:val="en-US"/>
              </w:rPr>
            </w:pPr>
            <w:ins w:id="298" w:author="Huawei" w:date="2023-08-09T16:11:00Z">
              <w:r>
                <w:rPr>
                  <w:rFonts w:ascii="Arial" w:hAnsi="Arial" w:cs="Arial"/>
                  <w:color w:val="000000"/>
                  <w:sz w:val="18"/>
                  <w:szCs w:val="18"/>
                </w:rPr>
                <w:t>7860</w:t>
              </w:r>
            </w:ins>
          </w:p>
        </w:tc>
        <w:tc>
          <w:tcPr>
            <w:tcW w:w="390" w:type="pct"/>
            <w:tcBorders>
              <w:top w:val="single" w:sz="4" w:space="0" w:color="auto"/>
              <w:left w:val="single" w:sz="4" w:space="0" w:color="auto"/>
              <w:bottom w:val="single" w:sz="4" w:space="0" w:color="auto"/>
              <w:right w:val="single" w:sz="4" w:space="0" w:color="auto"/>
            </w:tcBorders>
            <w:vAlign w:val="center"/>
          </w:tcPr>
          <w:p w14:paraId="68B408E6" w14:textId="77777777" w:rsidR="0054794A" w:rsidRDefault="0054794A" w:rsidP="00126D6B">
            <w:pPr>
              <w:keepNext/>
              <w:keepLines/>
              <w:spacing w:after="0"/>
              <w:jc w:val="center"/>
              <w:rPr>
                <w:ins w:id="299" w:author="Huawei" w:date="2023-08-09T16:11:00Z"/>
                <w:rFonts w:ascii="Arial" w:hAnsi="Arial" w:cs="Arial"/>
                <w:sz w:val="18"/>
                <w:lang w:val="en-US"/>
              </w:rPr>
            </w:pPr>
            <w:ins w:id="300" w:author="Huawei" w:date="2023-08-09T16:11:00Z">
              <w:r>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center"/>
          </w:tcPr>
          <w:p w14:paraId="5DC65B2F" w14:textId="77777777" w:rsidR="0054794A" w:rsidRDefault="0054794A" w:rsidP="00126D6B">
            <w:pPr>
              <w:keepNext/>
              <w:keepLines/>
              <w:spacing w:after="0"/>
              <w:jc w:val="center"/>
              <w:rPr>
                <w:ins w:id="301" w:author="Huawei" w:date="2023-08-09T16:11:00Z"/>
                <w:rFonts w:ascii="Arial" w:hAnsi="Arial" w:cs="Arial"/>
                <w:sz w:val="18"/>
              </w:rPr>
            </w:pPr>
            <w:ins w:id="302" w:author="Huawei" w:date="2023-08-09T16:11:00Z">
              <w:r>
                <w:rPr>
                  <w:rFonts w:ascii="Arial" w:hAnsi="Arial" w:cs="Arial"/>
                  <w:color w:val="000000"/>
                  <w:sz w:val="18"/>
                  <w:szCs w:val="18"/>
                </w:rPr>
                <w:t>10480</w:t>
              </w:r>
            </w:ins>
          </w:p>
        </w:tc>
        <w:tc>
          <w:tcPr>
            <w:tcW w:w="388" w:type="pct"/>
            <w:tcBorders>
              <w:top w:val="single" w:sz="4" w:space="0" w:color="auto"/>
              <w:left w:val="single" w:sz="4" w:space="0" w:color="auto"/>
              <w:bottom w:val="single" w:sz="4" w:space="0" w:color="auto"/>
              <w:right w:val="single" w:sz="4" w:space="0" w:color="auto"/>
            </w:tcBorders>
            <w:vAlign w:val="center"/>
          </w:tcPr>
          <w:p w14:paraId="1DA50F0A" w14:textId="77777777" w:rsidR="0054794A" w:rsidRDefault="0054794A" w:rsidP="00126D6B">
            <w:pPr>
              <w:keepNext/>
              <w:keepLines/>
              <w:spacing w:after="0"/>
              <w:jc w:val="center"/>
              <w:rPr>
                <w:ins w:id="303" w:author="Huawei" w:date="2023-08-09T16:11:00Z"/>
                <w:rFonts w:ascii="Arial" w:hAnsi="Arial" w:cs="Arial"/>
                <w:sz w:val="18"/>
              </w:rPr>
            </w:pPr>
            <w:ins w:id="304" w:author="Huawei" w:date="2023-08-09T16:11:00Z">
              <w:r>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center"/>
          </w:tcPr>
          <w:p w14:paraId="603EBADD" w14:textId="77777777" w:rsidR="0054794A" w:rsidRDefault="0054794A" w:rsidP="00126D6B">
            <w:pPr>
              <w:keepNext/>
              <w:keepLines/>
              <w:spacing w:after="0"/>
              <w:jc w:val="center"/>
              <w:rPr>
                <w:ins w:id="305" w:author="Huawei" w:date="2023-08-09T16:11:00Z"/>
                <w:rFonts w:ascii="Arial" w:hAnsi="Arial" w:cs="Arial"/>
                <w:sz w:val="18"/>
              </w:rPr>
            </w:pPr>
            <w:ins w:id="306" w:author="Huawei" w:date="2023-08-09T16:11:00Z">
              <w:r>
                <w:rPr>
                  <w:rFonts w:ascii="Arial" w:hAnsi="Arial" w:cs="Arial"/>
                  <w:color w:val="000000"/>
                  <w:sz w:val="18"/>
                  <w:szCs w:val="18"/>
                </w:rPr>
                <w:t>13100</w:t>
              </w:r>
            </w:ins>
          </w:p>
        </w:tc>
        <w:tc>
          <w:tcPr>
            <w:tcW w:w="400" w:type="pct"/>
            <w:tcBorders>
              <w:top w:val="single" w:sz="4" w:space="0" w:color="auto"/>
              <w:left w:val="single" w:sz="4" w:space="0" w:color="auto"/>
              <w:bottom w:val="single" w:sz="4" w:space="0" w:color="auto"/>
              <w:right w:val="single" w:sz="4" w:space="0" w:color="auto"/>
            </w:tcBorders>
            <w:vAlign w:val="center"/>
          </w:tcPr>
          <w:p w14:paraId="61938E05" w14:textId="77777777" w:rsidR="0054794A" w:rsidRDefault="0054794A" w:rsidP="00126D6B">
            <w:pPr>
              <w:keepNext/>
              <w:keepLines/>
              <w:spacing w:after="0"/>
              <w:jc w:val="center"/>
              <w:rPr>
                <w:ins w:id="307" w:author="Huawei" w:date="2023-08-09T16:11:00Z"/>
                <w:rFonts w:ascii="Arial" w:hAnsi="Arial" w:cs="Arial"/>
                <w:sz w:val="18"/>
              </w:rPr>
            </w:pPr>
            <w:ins w:id="308" w:author="Huawei" w:date="2023-08-09T16:11:00Z">
              <w:r>
                <w:rPr>
                  <w:rFonts w:ascii="Arial" w:hAnsi="Arial" w:cs="Arial"/>
                  <w:color w:val="000000"/>
                  <w:sz w:val="18"/>
                  <w:szCs w:val="18"/>
                </w:rPr>
                <w:t>13450</w:t>
              </w:r>
            </w:ins>
          </w:p>
        </w:tc>
      </w:tr>
    </w:tbl>
    <w:p w14:paraId="73D3224F" w14:textId="77777777" w:rsidR="0054794A" w:rsidRDefault="0054794A" w:rsidP="0054794A">
      <w:pPr>
        <w:rPr>
          <w:ins w:id="309" w:author="Huawei" w:date="2023-08-09T16:11:00Z"/>
        </w:rPr>
      </w:pPr>
    </w:p>
    <w:p w14:paraId="05D838D9" w14:textId="77777777" w:rsidR="0054794A" w:rsidRPr="0015365C" w:rsidRDefault="0054794A" w:rsidP="0054794A">
      <w:pPr>
        <w:rPr>
          <w:ins w:id="310" w:author="Huawei" w:date="2023-08-09T16:11:00Z"/>
          <w:rFonts w:eastAsiaTheme="minorEastAsia"/>
          <w:lang w:eastAsia="zh-CN"/>
        </w:rPr>
      </w:pPr>
      <w:ins w:id="311" w:author="Huawei" w:date="2023-08-09T16:11:00Z">
        <w:r w:rsidRPr="00477121">
          <w:rPr>
            <w:rFonts w:eastAsia="MS Mincho"/>
            <w:lang w:eastAsia="zh-CN"/>
          </w:rPr>
          <w:t>Based on above table, there is no harmonic mixing issues.</w:t>
        </w:r>
      </w:ins>
    </w:p>
    <w:p w14:paraId="530991F5" w14:textId="77777777" w:rsidR="0054794A" w:rsidRDefault="0054794A" w:rsidP="0054794A">
      <w:pPr>
        <w:pStyle w:val="4"/>
        <w:ind w:left="0" w:firstLine="0"/>
        <w:rPr>
          <w:ins w:id="312" w:author="Huawei" w:date="2023-08-09T16:11:00Z"/>
          <w:rFonts w:cs="Arial"/>
          <w:lang w:eastAsia="zh-CN"/>
        </w:rPr>
      </w:pPr>
      <w:ins w:id="313" w:author="Huawei" w:date="2023-08-09T16:11:00Z">
        <w:r>
          <w:t>5.x.1.3.1</w:t>
        </w:r>
        <w:r>
          <w:tab/>
        </w:r>
        <w:r>
          <w:rPr>
            <w:rFonts w:cs="Arial"/>
            <w:lang w:eastAsia="zh-CN"/>
          </w:rPr>
          <w:t xml:space="preserve">UE co-existence studies for </w:t>
        </w:r>
        <w:r>
          <w:rPr>
            <w:lang w:val="en-US"/>
          </w:rPr>
          <w:t>2 Uplink CCs in one Intra-Band CA</w:t>
        </w:r>
      </w:ins>
    </w:p>
    <w:p w14:paraId="31313587" w14:textId="77777777" w:rsidR="0054794A" w:rsidRPr="00477121" w:rsidRDefault="0054794A" w:rsidP="0054794A">
      <w:pPr>
        <w:keepNext/>
        <w:keepLines/>
        <w:rPr>
          <w:ins w:id="314" w:author="Huawei" w:date="2023-08-09T16:11:00Z"/>
        </w:rPr>
      </w:pPr>
      <w:ins w:id="315" w:author="Huawei" w:date="2023-08-09T16:11:00Z">
        <w:r w:rsidRPr="00477121">
          <w:t>Table 5.x.</w:t>
        </w:r>
        <w:r>
          <w:t>1</w:t>
        </w:r>
        <w:r w:rsidRPr="00477121">
          <w:t>.</w:t>
        </w:r>
        <w:r>
          <w:t>3.1</w:t>
        </w:r>
        <w:r w:rsidRPr="00477121">
          <w:t>-</w:t>
        </w:r>
        <w:r>
          <w:t>1</w:t>
        </w:r>
        <w:r w:rsidRPr="00477121">
          <w:t xml:space="preserve"> gives a non-contiguous uplink IMD interference analysis</w:t>
        </w:r>
      </w:ins>
    </w:p>
    <w:p w14:paraId="47DF477F" w14:textId="77777777" w:rsidR="0054794A" w:rsidRDefault="0054794A" w:rsidP="0054794A">
      <w:pPr>
        <w:pStyle w:val="ab"/>
        <w:keepNext/>
        <w:ind w:left="360"/>
        <w:rPr>
          <w:ins w:id="316" w:author="Huawei" w:date="2023-08-09T16:11:00Z"/>
          <w:bCs/>
        </w:rPr>
      </w:pPr>
      <w:ins w:id="317" w:author="Huawei" w:date="2023-08-09T16:11:00Z">
        <w:r>
          <w:rPr>
            <w:rFonts w:eastAsia="等线" w:cs="Arial"/>
            <w:bCs/>
            <w:kern w:val="2"/>
            <w:sz w:val="21"/>
            <w:szCs w:val="22"/>
          </w:rPr>
          <w:t xml:space="preserve">Table </w:t>
        </w:r>
        <w:r>
          <w:rPr>
            <w:rFonts w:eastAsia="等线" w:cs="Arial"/>
            <w:bCs/>
            <w:kern w:val="2"/>
            <w:sz w:val="21"/>
            <w:szCs w:val="22"/>
            <w:lang w:eastAsia="zh-CN"/>
          </w:rPr>
          <w:t>5.x.1.3.1</w:t>
        </w:r>
        <w:r>
          <w:rPr>
            <w:rFonts w:eastAsia="等线" w:cs="Arial"/>
            <w:bCs/>
            <w:kern w:val="2"/>
            <w:sz w:val="21"/>
            <w:szCs w:val="22"/>
          </w:rPr>
          <w:t>-1: Co-existence studies for Uplink Intra-Band Non-Contiguous CA</w:t>
        </w:r>
      </w:ins>
    </w:p>
    <w:tbl>
      <w:tblPr>
        <w:tblW w:w="9581" w:type="dxa"/>
        <w:tblInd w:w="-10" w:type="dxa"/>
        <w:tblLook w:val="04A0" w:firstRow="1" w:lastRow="0" w:firstColumn="1" w:lastColumn="0" w:noHBand="0" w:noVBand="1"/>
      </w:tblPr>
      <w:tblGrid>
        <w:gridCol w:w="1586"/>
        <w:gridCol w:w="1320"/>
        <w:gridCol w:w="1447"/>
        <w:gridCol w:w="1421"/>
        <w:gridCol w:w="1346"/>
        <w:gridCol w:w="1078"/>
        <w:gridCol w:w="1383"/>
      </w:tblGrid>
      <w:tr w:rsidR="0054794A" w:rsidRPr="00F50A06" w14:paraId="05DC1E61" w14:textId="77777777" w:rsidTr="00126D6B">
        <w:trPr>
          <w:trHeight w:val="405"/>
          <w:ins w:id="318" w:author="Huawei" w:date="2023-08-09T16:11:00Z"/>
        </w:trPr>
        <w:tc>
          <w:tcPr>
            <w:tcW w:w="15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C6A99A" w14:textId="77777777" w:rsidR="0054794A" w:rsidRPr="00F50A06" w:rsidRDefault="0054794A" w:rsidP="00126D6B">
            <w:pPr>
              <w:jc w:val="center"/>
              <w:rPr>
                <w:ins w:id="319" w:author="Huawei" w:date="2023-08-09T16:11:00Z"/>
                <w:rFonts w:ascii="Calibri" w:hAnsi="Calibri" w:cs="Calibri"/>
                <w:color w:val="000000"/>
                <w:sz w:val="16"/>
                <w:szCs w:val="16"/>
              </w:rPr>
            </w:pPr>
            <w:ins w:id="320" w:author="Huawei" w:date="2023-08-09T16:11:00Z">
              <w:r w:rsidRPr="00F50A06">
                <w:rPr>
                  <w:rFonts w:ascii="Calibri" w:hAnsi="Calibri" w:cs="Calibri"/>
                  <w:color w:val="000000"/>
                  <w:sz w:val="16"/>
                  <w:szCs w:val="16"/>
                </w:rPr>
                <w:t>Configuration</w:t>
              </w:r>
            </w:ins>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6F656A4F" w14:textId="77777777" w:rsidR="0054794A" w:rsidRPr="00F50A06" w:rsidRDefault="0054794A" w:rsidP="00126D6B">
            <w:pPr>
              <w:jc w:val="center"/>
              <w:rPr>
                <w:ins w:id="321" w:author="Huawei" w:date="2023-08-09T16:11:00Z"/>
                <w:rFonts w:ascii="Calibri" w:hAnsi="Calibri" w:cs="Calibri"/>
                <w:color w:val="000000"/>
                <w:sz w:val="16"/>
                <w:szCs w:val="16"/>
              </w:rPr>
            </w:pPr>
            <w:ins w:id="322" w:author="Huawei" w:date="2023-08-09T16:11:00Z">
              <w:r w:rsidRPr="00F50A06">
                <w:rPr>
                  <w:rFonts w:ascii="Calibri" w:hAnsi="Calibri" w:cs="Calibri"/>
                  <w:color w:val="000000"/>
                  <w:sz w:val="16"/>
                  <w:szCs w:val="16"/>
                </w:rPr>
                <w:t>Channel BW</w:t>
              </w:r>
            </w:ins>
          </w:p>
        </w:tc>
        <w:tc>
          <w:tcPr>
            <w:tcW w:w="1447" w:type="dxa"/>
            <w:tcBorders>
              <w:top w:val="single" w:sz="8" w:space="0" w:color="auto"/>
              <w:left w:val="nil"/>
              <w:bottom w:val="single" w:sz="8" w:space="0" w:color="auto"/>
              <w:right w:val="single" w:sz="8" w:space="0" w:color="auto"/>
            </w:tcBorders>
            <w:shd w:val="clear" w:color="auto" w:fill="auto"/>
            <w:vAlign w:val="center"/>
            <w:hideMark/>
          </w:tcPr>
          <w:p w14:paraId="20AC5216" w14:textId="77777777" w:rsidR="0054794A" w:rsidRPr="00F50A06" w:rsidRDefault="0054794A" w:rsidP="00126D6B">
            <w:pPr>
              <w:jc w:val="center"/>
              <w:rPr>
                <w:ins w:id="323" w:author="Huawei" w:date="2023-08-09T16:11:00Z"/>
                <w:rFonts w:ascii="Calibri" w:hAnsi="Calibri" w:cs="Calibri"/>
                <w:color w:val="000000"/>
                <w:sz w:val="16"/>
                <w:szCs w:val="16"/>
              </w:rPr>
            </w:pPr>
            <w:ins w:id="324" w:author="Huawei" w:date="2023-08-09T16:11:00Z">
              <w:r w:rsidRPr="00F50A06">
                <w:rPr>
                  <w:rFonts w:ascii="Calibri" w:hAnsi="Calibri" w:cs="Calibri"/>
                  <w:color w:val="000000"/>
                  <w:sz w:val="16"/>
                  <w:szCs w:val="16"/>
                </w:rPr>
                <w:t>Minimum channel separation</w:t>
              </w:r>
            </w:ins>
          </w:p>
        </w:tc>
        <w:tc>
          <w:tcPr>
            <w:tcW w:w="1421" w:type="dxa"/>
            <w:tcBorders>
              <w:top w:val="single" w:sz="8" w:space="0" w:color="auto"/>
              <w:left w:val="nil"/>
              <w:bottom w:val="single" w:sz="8" w:space="0" w:color="auto"/>
              <w:right w:val="single" w:sz="8" w:space="0" w:color="auto"/>
            </w:tcBorders>
            <w:shd w:val="clear" w:color="auto" w:fill="auto"/>
            <w:vAlign w:val="center"/>
            <w:hideMark/>
          </w:tcPr>
          <w:p w14:paraId="0DD5D35D" w14:textId="77777777" w:rsidR="0054794A" w:rsidRPr="00F50A06" w:rsidRDefault="0054794A" w:rsidP="00126D6B">
            <w:pPr>
              <w:jc w:val="center"/>
              <w:rPr>
                <w:ins w:id="325" w:author="Huawei" w:date="2023-08-09T16:11:00Z"/>
                <w:rFonts w:ascii="Calibri" w:hAnsi="Calibri" w:cs="Calibri"/>
                <w:color w:val="000000"/>
                <w:sz w:val="16"/>
                <w:szCs w:val="16"/>
              </w:rPr>
            </w:pPr>
            <w:ins w:id="326" w:author="Huawei" w:date="2023-08-09T16:11:00Z">
              <w:r w:rsidRPr="00F50A06">
                <w:rPr>
                  <w:rFonts w:ascii="Calibri" w:hAnsi="Calibri" w:cs="Calibri"/>
                  <w:color w:val="000000"/>
                  <w:sz w:val="16"/>
                  <w:szCs w:val="16"/>
                </w:rPr>
                <w:t>Maximum channel separation</w:t>
              </w:r>
            </w:ins>
          </w:p>
        </w:tc>
        <w:tc>
          <w:tcPr>
            <w:tcW w:w="1346" w:type="dxa"/>
            <w:tcBorders>
              <w:top w:val="single" w:sz="8" w:space="0" w:color="auto"/>
              <w:left w:val="nil"/>
              <w:bottom w:val="single" w:sz="8" w:space="0" w:color="auto"/>
              <w:right w:val="single" w:sz="8" w:space="0" w:color="auto"/>
            </w:tcBorders>
            <w:shd w:val="clear" w:color="auto" w:fill="auto"/>
            <w:vAlign w:val="center"/>
            <w:hideMark/>
          </w:tcPr>
          <w:p w14:paraId="5F1A4131" w14:textId="77777777" w:rsidR="0054794A" w:rsidRPr="00F50A06" w:rsidRDefault="0054794A" w:rsidP="00126D6B">
            <w:pPr>
              <w:jc w:val="center"/>
              <w:rPr>
                <w:ins w:id="327" w:author="Huawei" w:date="2023-08-09T16:11:00Z"/>
                <w:rFonts w:ascii="Calibri" w:hAnsi="Calibri" w:cs="Calibri"/>
                <w:color w:val="000000"/>
                <w:sz w:val="16"/>
                <w:szCs w:val="16"/>
              </w:rPr>
            </w:pPr>
            <w:ins w:id="328" w:author="Huawei" w:date="2023-08-09T16:11:00Z">
              <w:r w:rsidRPr="00F50A06">
                <w:rPr>
                  <w:rFonts w:ascii="Calibri" w:hAnsi="Calibri" w:cs="Calibri"/>
                  <w:color w:val="000000"/>
                  <w:sz w:val="16"/>
                  <w:szCs w:val="16"/>
                </w:rPr>
                <w:t>Minimum frequency</w:t>
              </w:r>
            </w:ins>
          </w:p>
        </w:tc>
        <w:tc>
          <w:tcPr>
            <w:tcW w:w="1078" w:type="dxa"/>
            <w:tcBorders>
              <w:top w:val="single" w:sz="8" w:space="0" w:color="auto"/>
              <w:left w:val="nil"/>
              <w:bottom w:val="single" w:sz="8" w:space="0" w:color="auto"/>
              <w:right w:val="single" w:sz="8" w:space="0" w:color="auto"/>
            </w:tcBorders>
            <w:shd w:val="clear" w:color="auto" w:fill="auto"/>
            <w:vAlign w:val="center"/>
            <w:hideMark/>
          </w:tcPr>
          <w:p w14:paraId="0D43EDAA" w14:textId="77777777" w:rsidR="0054794A" w:rsidRPr="00F50A06" w:rsidRDefault="0054794A" w:rsidP="00126D6B">
            <w:pPr>
              <w:jc w:val="center"/>
              <w:rPr>
                <w:ins w:id="329" w:author="Huawei" w:date="2023-08-09T16:11:00Z"/>
                <w:rFonts w:ascii="Calibri" w:hAnsi="Calibri" w:cs="Calibri"/>
                <w:color w:val="000000"/>
                <w:sz w:val="16"/>
                <w:szCs w:val="16"/>
              </w:rPr>
            </w:pPr>
            <w:ins w:id="330" w:author="Huawei" w:date="2023-08-09T16:11:00Z">
              <w:r w:rsidRPr="00F50A06">
                <w:rPr>
                  <w:rFonts w:ascii="Calibri" w:hAnsi="Calibri" w:cs="Calibri"/>
                  <w:color w:val="000000"/>
                  <w:sz w:val="16"/>
                  <w:szCs w:val="16"/>
                </w:rPr>
                <w:t>Maximum frequency</w:t>
              </w:r>
            </w:ins>
          </w:p>
        </w:tc>
        <w:tc>
          <w:tcPr>
            <w:tcW w:w="1383" w:type="dxa"/>
            <w:tcBorders>
              <w:top w:val="single" w:sz="8" w:space="0" w:color="auto"/>
              <w:left w:val="nil"/>
              <w:bottom w:val="single" w:sz="8" w:space="0" w:color="auto"/>
              <w:right w:val="single" w:sz="8" w:space="0" w:color="auto"/>
            </w:tcBorders>
            <w:shd w:val="clear" w:color="auto" w:fill="auto"/>
            <w:noWrap/>
            <w:vAlign w:val="center"/>
            <w:hideMark/>
          </w:tcPr>
          <w:p w14:paraId="020145B7" w14:textId="77777777" w:rsidR="0054794A" w:rsidRPr="00F50A06" w:rsidRDefault="0054794A" w:rsidP="00126D6B">
            <w:pPr>
              <w:rPr>
                <w:ins w:id="331" w:author="Huawei" w:date="2023-08-09T16:11:00Z"/>
                <w:rFonts w:ascii="Calibri" w:hAnsi="Calibri" w:cs="Calibri"/>
                <w:color w:val="000000"/>
                <w:sz w:val="16"/>
                <w:szCs w:val="16"/>
              </w:rPr>
            </w:pPr>
            <w:ins w:id="332" w:author="Huawei" w:date="2023-08-09T16:11:00Z">
              <w:r w:rsidRPr="00F50A06">
                <w:rPr>
                  <w:rFonts w:ascii="Calibri" w:hAnsi="Calibri" w:cs="Calibri"/>
                  <w:color w:val="000000"/>
                  <w:sz w:val="16"/>
                  <w:szCs w:val="16"/>
                </w:rPr>
                <w:t xml:space="preserve">　</w:t>
              </w:r>
            </w:ins>
          </w:p>
        </w:tc>
      </w:tr>
      <w:tr w:rsidR="0054794A" w:rsidRPr="00F50A06" w14:paraId="52FCFE52" w14:textId="77777777" w:rsidTr="00126D6B">
        <w:trPr>
          <w:trHeight w:val="246"/>
          <w:ins w:id="333"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688618C0" w14:textId="77777777" w:rsidR="0054794A" w:rsidRPr="00F50A06" w:rsidRDefault="0054794A" w:rsidP="00126D6B">
            <w:pPr>
              <w:jc w:val="center"/>
              <w:rPr>
                <w:ins w:id="334" w:author="Huawei" w:date="2023-08-09T16:11:00Z"/>
                <w:rFonts w:ascii="Calibri" w:hAnsi="Calibri" w:cs="Calibri"/>
                <w:color w:val="000000"/>
                <w:sz w:val="16"/>
                <w:szCs w:val="16"/>
              </w:rPr>
            </w:pPr>
            <w:ins w:id="335" w:author="Huawei" w:date="2023-08-09T16:11:00Z">
              <w:r w:rsidRPr="00F50A06">
                <w:rPr>
                  <w:rFonts w:ascii="Calibri" w:hAnsi="Calibri" w:cs="Calibri"/>
                  <w:color w:val="000000"/>
                  <w:sz w:val="16"/>
                  <w:szCs w:val="16"/>
                </w:rPr>
                <w:t>Data</w:t>
              </w:r>
            </w:ins>
          </w:p>
        </w:tc>
        <w:tc>
          <w:tcPr>
            <w:tcW w:w="1320" w:type="dxa"/>
            <w:tcBorders>
              <w:top w:val="nil"/>
              <w:left w:val="nil"/>
              <w:bottom w:val="single" w:sz="8" w:space="0" w:color="auto"/>
              <w:right w:val="single" w:sz="8" w:space="0" w:color="auto"/>
            </w:tcBorders>
            <w:shd w:val="clear" w:color="auto" w:fill="auto"/>
            <w:noWrap/>
            <w:vAlign w:val="center"/>
            <w:hideMark/>
          </w:tcPr>
          <w:p w14:paraId="7B706058" w14:textId="77777777" w:rsidR="0054794A" w:rsidRPr="00F50A06" w:rsidRDefault="0054794A" w:rsidP="00126D6B">
            <w:pPr>
              <w:jc w:val="center"/>
              <w:rPr>
                <w:ins w:id="336" w:author="Huawei" w:date="2023-08-09T16:11:00Z"/>
                <w:rFonts w:ascii="Calibri" w:hAnsi="Calibri" w:cs="Calibri"/>
                <w:color w:val="000000"/>
                <w:sz w:val="16"/>
                <w:szCs w:val="16"/>
              </w:rPr>
            </w:pPr>
            <w:ins w:id="337" w:author="Huawei" w:date="2023-08-09T16:11:00Z">
              <w:r w:rsidRPr="00F50A06">
                <w:rPr>
                  <w:rFonts w:ascii="Calibri" w:hAnsi="Calibri" w:cs="Calibri"/>
                  <w:color w:val="000000"/>
                  <w:sz w:val="16"/>
                  <w:szCs w:val="16"/>
                </w:rPr>
                <w:t>5</w:t>
              </w:r>
            </w:ins>
          </w:p>
        </w:tc>
        <w:tc>
          <w:tcPr>
            <w:tcW w:w="1447" w:type="dxa"/>
            <w:tcBorders>
              <w:top w:val="nil"/>
              <w:left w:val="nil"/>
              <w:bottom w:val="single" w:sz="8" w:space="0" w:color="auto"/>
              <w:right w:val="single" w:sz="8" w:space="0" w:color="auto"/>
            </w:tcBorders>
            <w:shd w:val="clear" w:color="auto" w:fill="auto"/>
            <w:noWrap/>
            <w:vAlign w:val="center"/>
            <w:hideMark/>
          </w:tcPr>
          <w:p w14:paraId="212D0263" w14:textId="77777777" w:rsidR="0054794A" w:rsidRPr="00F50A06" w:rsidRDefault="0054794A" w:rsidP="00126D6B">
            <w:pPr>
              <w:jc w:val="center"/>
              <w:rPr>
                <w:ins w:id="338" w:author="Huawei" w:date="2023-08-09T16:11:00Z"/>
                <w:rFonts w:ascii="Calibri" w:hAnsi="Calibri" w:cs="Calibri"/>
                <w:color w:val="000000"/>
                <w:sz w:val="16"/>
                <w:szCs w:val="16"/>
              </w:rPr>
            </w:pPr>
            <w:ins w:id="339" w:author="Huawei" w:date="2023-08-09T16:11:00Z">
              <w:r w:rsidRPr="00F50A06">
                <w:rPr>
                  <w:rFonts w:ascii="Calibri" w:hAnsi="Calibri" w:cs="Calibri"/>
                  <w:color w:val="000000"/>
                  <w:sz w:val="16"/>
                  <w:szCs w:val="16"/>
                </w:rPr>
                <w:t>5</w:t>
              </w:r>
            </w:ins>
          </w:p>
        </w:tc>
        <w:tc>
          <w:tcPr>
            <w:tcW w:w="1421" w:type="dxa"/>
            <w:tcBorders>
              <w:top w:val="nil"/>
              <w:left w:val="nil"/>
              <w:bottom w:val="single" w:sz="8" w:space="0" w:color="auto"/>
              <w:right w:val="single" w:sz="8" w:space="0" w:color="auto"/>
            </w:tcBorders>
            <w:shd w:val="clear" w:color="auto" w:fill="auto"/>
            <w:noWrap/>
            <w:vAlign w:val="center"/>
            <w:hideMark/>
          </w:tcPr>
          <w:p w14:paraId="56C15187" w14:textId="77777777" w:rsidR="0054794A" w:rsidRPr="00F50A06" w:rsidRDefault="0054794A" w:rsidP="00126D6B">
            <w:pPr>
              <w:jc w:val="center"/>
              <w:rPr>
                <w:ins w:id="340" w:author="Huawei" w:date="2023-08-09T16:11:00Z"/>
                <w:rFonts w:ascii="Calibri" w:hAnsi="Calibri" w:cs="Calibri"/>
                <w:color w:val="000000"/>
                <w:sz w:val="16"/>
                <w:szCs w:val="16"/>
              </w:rPr>
            </w:pPr>
            <w:ins w:id="341" w:author="Huawei" w:date="2023-08-09T16:11:00Z">
              <w:r w:rsidRPr="00F50A06">
                <w:rPr>
                  <w:rFonts w:ascii="Calibri" w:hAnsi="Calibri" w:cs="Calibri"/>
                  <w:color w:val="000000"/>
                  <w:sz w:val="16"/>
                  <w:szCs w:val="16"/>
                </w:rPr>
                <w:t>50</w:t>
              </w:r>
            </w:ins>
          </w:p>
        </w:tc>
        <w:tc>
          <w:tcPr>
            <w:tcW w:w="1346" w:type="dxa"/>
            <w:tcBorders>
              <w:top w:val="nil"/>
              <w:left w:val="nil"/>
              <w:bottom w:val="single" w:sz="8" w:space="0" w:color="auto"/>
              <w:right w:val="single" w:sz="8" w:space="0" w:color="auto"/>
            </w:tcBorders>
            <w:shd w:val="clear" w:color="auto" w:fill="auto"/>
            <w:noWrap/>
            <w:vAlign w:val="center"/>
            <w:hideMark/>
          </w:tcPr>
          <w:p w14:paraId="51617F69" w14:textId="77777777" w:rsidR="0054794A" w:rsidRPr="00F50A06" w:rsidRDefault="0054794A" w:rsidP="00126D6B">
            <w:pPr>
              <w:jc w:val="center"/>
              <w:rPr>
                <w:ins w:id="342" w:author="Huawei" w:date="2023-08-09T16:11:00Z"/>
                <w:rFonts w:ascii="Calibri" w:hAnsi="Calibri" w:cs="Calibri"/>
                <w:color w:val="000000"/>
                <w:sz w:val="16"/>
                <w:szCs w:val="16"/>
              </w:rPr>
            </w:pPr>
            <w:ins w:id="343" w:author="Huawei" w:date="2023-08-09T16:11:00Z">
              <w:r w:rsidRPr="00F50A06">
                <w:rPr>
                  <w:rFonts w:ascii="Calibri" w:hAnsi="Calibri" w:cs="Calibri"/>
                  <w:color w:val="000000"/>
                  <w:sz w:val="16"/>
                  <w:szCs w:val="16"/>
                </w:rPr>
                <w:t>1850</w:t>
              </w:r>
            </w:ins>
          </w:p>
        </w:tc>
        <w:tc>
          <w:tcPr>
            <w:tcW w:w="1078" w:type="dxa"/>
            <w:tcBorders>
              <w:top w:val="nil"/>
              <w:left w:val="nil"/>
              <w:bottom w:val="single" w:sz="8" w:space="0" w:color="auto"/>
              <w:right w:val="single" w:sz="8" w:space="0" w:color="auto"/>
            </w:tcBorders>
            <w:shd w:val="clear" w:color="auto" w:fill="auto"/>
            <w:noWrap/>
            <w:vAlign w:val="center"/>
            <w:hideMark/>
          </w:tcPr>
          <w:p w14:paraId="2461B10B" w14:textId="77777777" w:rsidR="0054794A" w:rsidRPr="00F50A06" w:rsidRDefault="0054794A" w:rsidP="00126D6B">
            <w:pPr>
              <w:jc w:val="center"/>
              <w:rPr>
                <w:ins w:id="344" w:author="Huawei" w:date="2023-08-09T16:11:00Z"/>
                <w:rFonts w:ascii="Calibri" w:hAnsi="Calibri" w:cs="Calibri"/>
                <w:color w:val="000000"/>
                <w:sz w:val="16"/>
                <w:szCs w:val="16"/>
              </w:rPr>
            </w:pPr>
            <w:ins w:id="345" w:author="Huawei" w:date="2023-08-09T16:11:00Z">
              <w:r w:rsidRPr="00F50A06">
                <w:rPr>
                  <w:rFonts w:ascii="Calibri" w:hAnsi="Calibri" w:cs="Calibri"/>
                  <w:color w:val="000000"/>
                  <w:sz w:val="16"/>
                  <w:szCs w:val="16"/>
                </w:rPr>
                <w:t>1910</w:t>
              </w:r>
            </w:ins>
          </w:p>
        </w:tc>
        <w:tc>
          <w:tcPr>
            <w:tcW w:w="1383" w:type="dxa"/>
            <w:tcBorders>
              <w:top w:val="nil"/>
              <w:left w:val="nil"/>
              <w:bottom w:val="single" w:sz="8" w:space="0" w:color="auto"/>
              <w:right w:val="single" w:sz="8" w:space="0" w:color="auto"/>
            </w:tcBorders>
            <w:shd w:val="clear" w:color="auto" w:fill="auto"/>
            <w:noWrap/>
            <w:vAlign w:val="center"/>
            <w:hideMark/>
          </w:tcPr>
          <w:p w14:paraId="52D1BAED" w14:textId="77777777" w:rsidR="0054794A" w:rsidRPr="00F50A06" w:rsidRDefault="0054794A" w:rsidP="00126D6B">
            <w:pPr>
              <w:jc w:val="center"/>
              <w:rPr>
                <w:ins w:id="346" w:author="Huawei" w:date="2023-08-09T16:11:00Z"/>
                <w:rFonts w:ascii="Calibri" w:hAnsi="Calibri" w:cs="Calibri"/>
                <w:color w:val="000000"/>
                <w:sz w:val="16"/>
                <w:szCs w:val="16"/>
              </w:rPr>
            </w:pPr>
            <w:ins w:id="347" w:author="Huawei" w:date="2023-08-09T16:11:00Z">
              <w:r w:rsidRPr="00F50A06">
                <w:rPr>
                  <w:rFonts w:ascii="Calibri" w:hAnsi="Calibri" w:cs="Calibri"/>
                  <w:color w:val="000000"/>
                  <w:sz w:val="16"/>
                  <w:szCs w:val="16"/>
                </w:rPr>
                <w:t>-</w:t>
              </w:r>
            </w:ins>
          </w:p>
        </w:tc>
      </w:tr>
      <w:tr w:rsidR="0054794A" w:rsidRPr="00F50A06" w14:paraId="49AC838C" w14:textId="77777777" w:rsidTr="00126D6B">
        <w:trPr>
          <w:trHeight w:val="246"/>
          <w:ins w:id="348"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4EB58307" w14:textId="77777777" w:rsidR="0054794A" w:rsidRPr="00F50A06" w:rsidRDefault="0054794A" w:rsidP="00126D6B">
            <w:pPr>
              <w:jc w:val="center"/>
              <w:rPr>
                <w:ins w:id="349" w:author="Huawei" w:date="2023-08-09T16:11:00Z"/>
                <w:rFonts w:ascii="Calibri" w:hAnsi="Calibri" w:cs="Calibri"/>
                <w:color w:val="000000"/>
                <w:sz w:val="16"/>
                <w:szCs w:val="16"/>
              </w:rPr>
            </w:pPr>
            <w:ins w:id="350" w:author="Huawei" w:date="2023-08-09T16:11:00Z">
              <w:r w:rsidRPr="00F50A06">
                <w:rPr>
                  <w:rFonts w:ascii="Calibri" w:hAnsi="Calibri" w:cs="Calibri"/>
                  <w:color w:val="000000"/>
                  <w:sz w:val="16"/>
                  <w:szCs w:val="16"/>
                </w:rPr>
                <w:t>CC location</w:t>
              </w:r>
            </w:ins>
          </w:p>
        </w:tc>
        <w:tc>
          <w:tcPr>
            <w:tcW w:w="1320" w:type="dxa"/>
            <w:tcBorders>
              <w:top w:val="nil"/>
              <w:left w:val="nil"/>
              <w:bottom w:val="single" w:sz="8" w:space="0" w:color="auto"/>
              <w:right w:val="single" w:sz="8" w:space="0" w:color="auto"/>
            </w:tcBorders>
            <w:shd w:val="clear" w:color="auto" w:fill="auto"/>
            <w:noWrap/>
            <w:vAlign w:val="center"/>
            <w:hideMark/>
          </w:tcPr>
          <w:p w14:paraId="24708B52" w14:textId="77777777" w:rsidR="0054794A" w:rsidRPr="00F50A06" w:rsidRDefault="0054794A" w:rsidP="00126D6B">
            <w:pPr>
              <w:jc w:val="center"/>
              <w:rPr>
                <w:ins w:id="351" w:author="Huawei" w:date="2023-08-09T16:11:00Z"/>
                <w:rFonts w:ascii="Calibri" w:hAnsi="Calibri" w:cs="Calibri"/>
                <w:color w:val="000000"/>
                <w:sz w:val="16"/>
                <w:szCs w:val="16"/>
              </w:rPr>
            </w:pPr>
            <w:ins w:id="352" w:author="Huawei" w:date="2023-08-09T16:11:00Z">
              <w:r w:rsidRPr="00F50A06">
                <w:rPr>
                  <w:rFonts w:ascii="Calibri" w:hAnsi="Calibri" w:cs="Calibri"/>
                  <w:color w:val="000000"/>
                  <w:sz w:val="16"/>
                  <w:szCs w:val="16"/>
                </w:rPr>
                <w:t>fU1L</w:t>
              </w:r>
            </w:ins>
          </w:p>
        </w:tc>
        <w:tc>
          <w:tcPr>
            <w:tcW w:w="1447" w:type="dxa"/>
            <w:tcBorders>
              <w:top w:val="nil"/>
              <w:left w:val="nil"/>
              <w:bottom w:val="single" w:sz="8" w:space="0" w:color="auto"/>
              <w:right w:val="single" w:sz="8" w:space="0" w:color="auto"/>
            </w:tcBorders>
            <w:shd w:val="clear" w:color="auto" w:fill="auto"/>
            <w:noWrap/>
            <w:vAlign w:val="center"/>
            <w:hideMark/>
          </w:tcPr>
          <w:p w14:paraId="0C9D9239" w14:textId="77777777" w:rsidR="0054794A" w:rsidRPr="00F50A06" w:rsidRDefault="0054794A" w:rsidP="00126D6B">
            <w:pPr>
              <w:jc w:val="center"/>
              <w:rPr>
                <w:ins w:id="353" w:author="Huawei" w:date="2023-08-09T16:11:00Z"/>
                <w:rFonts w:ascii="Calibri" w:hAnsi="Calibri" w:cs="Calibri"/>
                <w:color w:val="000000"/>
                <w:sz w:val="16"/>
                <w:szCs w:val="16"/>
              </w:rPr>
            </w:pPr>
            <w:ins w:id="354" w:author="Huawei" w:date="2023-08-09T16:11:00Z">
              <w:r w:rsidRPr="00F50A06">
                <w:rPr>
                  <w:rFonts w:ascii="Calibri" w:hAnsi="Calibri" w:cs="Calibri"/>
                  <w:color w:val="000000"/>
                  <w:sz w:val="16"/>
                  <w:szCs w:val="16"/>
                </w:rPr>
                <w:t>fU2L</w:t>
              </w:r>
            </w:ins>
          </w:p>
        </w:tc>
        <w:tc>
          <w:tcPr>
            <w:tcW w:w="1421" w:type="dxa"/>
            <w:tcBorders>
              <w:top w:val="nil"/>
              <w:left w:val="nil"/>
              <w:bottom w:val="single" w:sz="8" w:space="0" w:color="auto"/>
              <w:right w:val="single" w:sz="8" w:space="0" w:color="auto"/>
            </w:tcBorders>
            <w:shd w:val="clear" w:color="auto" w:fill="auto"/>
            <w:noWrap/>
            <w:vAlign w:val="center"/>
            <w:hideMark/>
          </w:tcPr>
          <w:p w14:paraId="13FF487C" w14:textId="77777777" w:rsidR="0054794A" w:rsidRPr="00F50A06" w:rsidRDefault="0054794A" w:rsidP="00126D6B">
            <w:pPr>
              <w:jc w:val="center"/>
              <w:rPr>
                <w:ins w:id="355" w:author="Huawei" w:date="2023-08-09T16:11:00Z"/>
                <w:rFonts w:ascii="Calibri" w:hAnsi="Calibri" w:cs="Calibri"/>
                <w:color w:val="000000"/>
                <w:sz w:val="16"/>
                <w:szCs w:val="16"/>
              </w:rPr>
            </w:pPr>
            <w:ins w:id="356" w:author="Huawei" w:date="2023-08-09T16:11:00Z">
              <w:r w:rsidRPr="00F50A06">
                <w:rPr>
                  <w:rFonts w:ascii="Calibri" w:hAnsi="Calibri" w:cs="Calibri"/>
                  <w:color w:val="000000"/>
                  <w:sz w:val="16"/>
                  <w:szCs w:val="16"/>
                </w:rPr>
                <w:t>fU3L</w:t>
              </w:r>
            </w:ins>
          </w:p>
        </w:tc>
        <w:tc>
          <w:tcPr>
            <w:tcW w:w="1346" w:type="dxa"/>
            <w:tcBorders>
              <w:top w:val="nil"/>
              <w:left w:val="nil"/>
              <w:bottom w:val="single" w:sz="8" w:space="0" w:color="auto"/>
              <w:right w:val="single" w:sz="8" w:space="0" w:color="auto"/>
            </w:tcBorders>
            <w:shd w:val="clear" w:color="auto" w:fill="auto"/>
            <w:noWrap/>
            <w:vAlign w:val="center"/>
            <w:hideMark/>
          </w:tcPr>
          <w:p w14:paraId="438C843B" w14:textId="77777777" w:rsidR="0054794A" w:rsidRPr="00F50A06" w:rsidRDefault="0054794A" w:rsidP="00126D6B">
            <w:pPr>
              <w:jc w:val="center"/>
              <w:rPr>
                <w:ins w:id="357" w:author="Huawei" w:date="2023-08-09T16:11:00Z"/>
                <w:rFonts w:ascii="Calibri" w:hAnsi="Calibri" w:cs="Calibri"/>
                <w:color w:val="000000"/>
                <w:sz w:val="16"/>
                <w:szCs w:val="16"/>
              </w:rPr>
            </w:pPr>
            <w:ins w:id="358" w:author="Huawei" w:date="2023-08-09T16:11:00Z">
              <w:r w:rsidRPr="00F50A06">
                <w:rPr>
                  <w:rFonts w:ascii="Calibri" w:hAnsi="Calibri" w:cs="Calibri"/>
                  <w:color w:val="000000"/>
                  <w:sz w:val="16"/>
                  <w:szCs w:val="16"/>
                </w:rPr>
                <w:t>fU1H</w:t>
              </w:r>
            </w:ins>
          </w:p>
        </w:tc>
        <w:tc>
          <w:tcPr>
            <w:tcW w:w="1078" w:type="dxa"/>
            <w:tcBorders>
              <w:top w:val="nil"/>
              <w:left w:val="nil"/>
              <w:bottom w:val="single" w:sz="8" w:space="0" w:color="auto"/>
              <w:right w:val="single" w:sz="8" w:space="0" w:color="auto"/>
            </w:tcBorders>
            <w:shd w:val="clear" w:color="auto" w:fill="auto"/>
            <w:noWrap/>
            <w:vAlign w:val="center"/>
            <w:hideMark/>
          </w:tcPr>
          <w:p w14:paraId="00B99458" w14:textId="77777777" w:rsidR="0054794A" w:rsidRPr="00F50A06" w:rsidRDefault="0054794A" w:rsidP="00126D6B">
            <w:pPr>
              <w:jc w:val="center"/>
              <w:rPr>
                <w:ins w:id="359" w:author="Huawei" w:date="2023-08-09T16:11:00Z"/>
                <w:rFonts w:ascii="Calibri" w:hAnsi="Calibri" w:cs="Calibri"/>
                <w:color w:val="000000"/>
                <w:sz w:val="16"/>
                <w:szCs w:val="16"/>
              </w:rPr>
            </w:pPr>
            <w:ins w:id="360" w:author="Huawei" w:date="2023-08-09T16:11:00Z">
              <w:r w:rsidRPr="00F50A06">
                <w:rPr>
                  <w:rFonts w:ascii="Calibri" w:hAnsi="Calibri" w:cs="Calibri"/>
                  <w:color w:val="000000"/>
                  <w:sz w:val="16"/>
                  <w:szCs w:val="16"/>
                </w:rPr>
                <w:t>fU2H</w:t>
              </w:r>
            </w:ins>
          </w:p>
        </w:tc>
        <w:tc>
          <w:tcPr>
            <w:tcW w:w="1383" w:type="dxa"/>
            <w:tcBorders>
              <w:top w:val="nil"/>
              <w:left w:val="nil"/>
              <w:bottom w:val="single" w:sz="8" w:space="0" w:color="auto"/>
              <w:right w:val="single" w:sz="8" w:space="0" w:color="auto"/>
            </w:tcBorders>
            <w:shd w:val="clear" w:color="auto" w:fill="auto"/>
            <w:noWrap/>
            <w:vAlign w:val="center"/>
            <w:hideMark/>
          </w:tcPr>
          <w:p w14:paraId="6A7C9D54" w14:textId="77777777" w:rsidR="0054794A" w:rsidRPr="00F50A06" w:rsidRDefault="0054794A" w:rsidP="00126D6B">
            <w:pPr>
              <w:jc w:val="center"/>
              <w:rPr>
                <w:ins w:id="361" w:author="Huawei" w:date="2023-08-09T16:11:00Z"/>
                <w:rFonts w:ascii="Calibri" w:hAnsi="Calibri" w:cs="Calibri"/>
                <w:color w:val="000000"/>
                <w:sz w:val="16"/>
                <w:szCs w:val="16"/>
              </w:rPr>
            </w:pPr>
            <w:ins w:id="362" w:author="Huawei" w:date="2023-08-09T16:11:00Z">
              <w:r w:rsidRPr="00F50A06">
                <w:rPr>
                  <w:rFonts w:ascii="Calibri" w:hAnsi="Calibri" w:cs="Calibri"/>
                  <w:color w:val="000000"/>
                  <w:sz w:val="16"/>
                  <w:szCs w:val="16"/>
                </w:rPr>
                <w:t>fU3H</w:t>
              </w:r>
            </w:ins>
          </w:p>
        </w:tc>
      </w:tr>
      <w:tr w:rsidR="0054794A" w:rsidRPr="00F50A06" w14:paraId="67FCF9C7" w14:textId="77777777" w:rsidTr="00126D6B">
        <w:trPr>
          <w:trHeight w:val="246"/>
          <w:ins w:id="363"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7A3F639A" w14:textId="77777777" w:rsidR="0054794A" w:rsidRPr="00F50A06" w:rsidRDefault="0054794A" w:rsidP="00126D6B">
            <w:pPr>
              <w:jc w:val="center"/>
              <w:rPr>
                <w:ins w:id="364" w:author="Huawei" w:date="2023-08-09T16:11:00Z"/>
                <w:rFonts w:ascii="Calibri" w:hAnsi="Calibri" w:cs="Calibri"/>
                <w:color w:val="000000"/>
                <w:sz w:val="16"/>
                <w:szCs w:val="16"/>
              </w:rPr>
            </w:pPr>
            <w:ins w:id="365" w:author="Huawei" w:date="2023-08-09T16:11:00Z">
              <w:r w:rsidRPr="00F50A06">
                <w:rPr>
                  <w:rFonts w:ascii="Calibri" w:hAnsi="Calibri" w:cs="Calibri"/>
                  <w:color w:val="000000"/>
                  <w:sz w:val="16"/>
                  <w:szCs w:val="16"/>
                </w:rPr>
                <w:t>Frequency</w:t>
              </w:r>
            </w:ins>
          </w:p>
        </w:tc>
        <w:tc>
          <w:tcPr>
            <w:tcW w:w="1320" w:type="dxa"/>
            <w:tcBorders>
              <w:top w:val="nil"/>
              <w:left w:val="nil"/>
              <w:bottom w:val="single" w:sz="8" w:space="0" w:color="auto"/>
              <w:right w:val="single" w:sz="8" w:space="0" w:color="auto"/>
            </w:tcBorders>
            <w:shd w:val="clear" w:color="auto" w:fill="auto"/>
            <w:noWrap/>
            <w:vAlign w:val="center"/>
            <w:hideMark/>
          </w:tcPr>
          <w:p w14:paraId="6CDD11AA" w14:textId="77777777" w:rsidR="0054794A" w:rsidRPr="00F50A06" w:rsidRDefault="0054794A" w:rsidP="00126D6B">
            <w:pPr>
              <w:jc w:val="center"/>
              <w:rPr>
                <w:ins w:id="366" w:author="Huawei" w:date="2023-08-09T16:11:00Z"/>
                <w:rFonts w:ascii="Calibri" w:hAnsi="Calibri" w:cs="Calibri"/>
                <w:color w:val="000000"/>
                <w:sz w:val="16"/>
                <w:szCs w:val="16"/>
              </w:rPr>
            </w:pPr>
            <w:ins w:id="367" w:author="Huawei" w:date="2023-08-09T16:11:00Z">
              <w:r w:rsidRPr="00F50A06">
                <w:rPr>
                  <w:rFonts w:ascii="Calibri" w:hAnsi="Calibri" w:cs="Calibri"/>
                  <w:color w:val="000000"/>
                  <w:sz w:val="16"/>
                  <w:szCs w:val="16"/>
                </w:rPr>
                <w:t>1850</w:t>
              </w:r>
            </w:ins>
          </w:p>
        </w:tc>
        <w:tc>
          <w:tcPr>
            <w:tcW w:w="1447" w:type="dxa"/>
            <w:tcBorders>
              <w:top w:val="nil"/>
              <w:left w:val="nil"/>
              <w:bottom w:val="single" w:sz="8" w:space="0" w:color="auto"/>
              <w:right w:val="single" w:sz="8" w:space="0" w:color="auto"/>
            </w:tcBorders>
            <w:shd w:val="clear" w:color="auto" w:fill="auto"/>
            <w:noWrap/>
            <w:vAlign w:val="center"/>
            <w:hideMark/>
          </w:tcPr>
          <w:p w14:paraId="77FB975F" w14:textId="77777777" w:rsidR="0054794A" w:rsidRPr="00F50A06" w:rsidRDefault="0054794A" w:rsidP="00126D6B">
            <w:pPr>
              <w:jc w:val="center"/>
              <w:rPr>
                <w:ins w:id="368" w:author="Huawei" w:date="2023-08-09T16:11:00Z"/>
                <w:rFonts w:ascii="Calibri" w:hAnsi="Calibri" w:cs="Calibri"/>
                <w:color w:val="000000"/>
                <w:sz w:val="16"/>
                <w:szCs w:val="16"/>
              </w:rPr>
            </w:pPr>
            <w:ins w:id="369" w:author="Huawei" w:date="2023-08-09T16:11:00Z">
              <w:r w:rsidRPr="00F50A06">
                <w:rPr>
                  <w:rFonts w:ascii="Calibri" w:hAnsi="Calibri" w:cs="Calibri"/>
                  <w:color w:val="000000"/>
                  <w:sz w:val="16"/>
                  <w:szCs w:val="16"/>
                </w:rPr>
                <w:t>1860</w:t>
              </w:r>
            </w:ins>
          </w:p>
        </w:tc>
        <w:tc>
          <w:tcPr>
            <w:tcW w:w="1421" w:type="dxa"/>
            <w:tcBorders>
              <w:top w:val="nil"/>
              <w:left w:val="nil"/>
              <w:bottom w:val="single" w:sz="8" w:space="0" w:color="auto"/>
              <w:right w:val="single" w:sz="8" w:space="0" w:color="auto"/>
            </w:tcBorders>
            <w:shd w:val="clear" w:color="auto" w:fill="auto"/>
            <w:noWrap/>
            <w:vAlign w:val="center"/>
            <w:hideMark/>
          </w:tcPr>
          <w:p w14:paraId="09EB1804" w14:textId="77777777" w:rsidR="0054794A" w:rsidRPr="00F50A06" w:rsidRDefault="0054794A" w:rsidP="00126D6B">
            <w:pPr>
              <w:jc w:val="center"/>
              <w:rPr>
                <w:ins w:id="370" w:author="Huawei" w:date="2023-08-09T16:11:00Z"/>
                <w:rFonts w:ascii="Calibri" w:hAnsi="Calibri" w:cs="Calibri"/>
                <w:color w:val="000000"/>
                <w:sz w:val="16"/>
                <w:szCs w:val="16"/>
              </w:rPr>
            </w:pPr>
            <w:ins w:id="371" w:author="Huawei" w:date="2023-08-09T16:11:00Z">
              <w:r w:rsidRPr="00F50A06">
                <w:rPr>
                  <w:rFonts w:ascii="Calibri" w:hAnsi="Calibri" w:cs="Calibri"/>
                  <w:color w:val="000000"/>
                  <w:sz w:val="16"/>
                  <w:szCs w:val="16"/>
                </w:rPr>
                <w:t>1910</w:t>
              </w:r>
            </w:ins>
          </w:p>
        </w:tc>
        <w:tc>
          <w:tcPr>
            <w:tcW w:w="1346" w:type="dxa"/>
            <w:tcBorders>
              <w:top w:val="nil"/>
              <w:left w:val="nil"/>
              <w:bottom w:val="single" w:sz="8" w:space="0" w:color="auto"/>
              <w:right w:val="single" w:sz="8" w:space="0" w:color="auto"/>
            </w:tcBorders>
            <w:shd w:val="clear" w:color="auto" w:fill="auto"/>
            <w:noWrap/>
            <w:vAlign w:val="center"/>
            <w:hideMark/>
          </w:tcPr>
          <w:p w14:paraId="1B0518B6" w14:textId="77777777" w:rsidR="0054794A" w:rsidRPr="00F50A06" w:rsidRDefault="0054794A" w:rsidP="00126D6B">
            <w:pPr>
              <w:jc w:val="center"/>
              <w:rPr>
                <w:ins w:id="372" w:author="Huawei" w:date="2023-08-09T16:11:00Z"/>
                <w:rFonts w:ascii="Calibri" w:hAnsi="Calibri" w:cs="Calibri"/>
                <w:color w:val="000000"/>
                <w:sz w:val="16"/>
                <w:szCs w:val="16"/>
              </w:rPr>
            </w:pPr>
            <w:ins w:id="373" w:author="Huawei" w:date="2023-08-09T16:11:00Z">
              <w:r w:rsidRPr="00F50A06">
                <w:rPr>
                  <w:rFonts w:ascii="Calibri" w:hAnsi="Calibri" w:cs="Calibri"/>
                  <w:color w:val="000000"/>
                  <w:sz w:val="16"/>
                  <w:szCs w:val="16"/>
                </w:rPr>
                <w:t>1910</w:t>
              </w:r>
            </w:ins>
          </w:p>
        </w:tc>
        <w:tc>
          <w:tcPr>
            <w:tcW w:w="1078" w:type="dxa"/>
            <w:tcBorders>
              <w:top w:val="nil"/>
              <w:left w:val="nil"/>
              <w:bottom w:val="single" w:sz="8" w:space="0" w:color="auto"/>
              <w:right w:val="single" w:sz="8" w:space="0" w:color="auto"/>
            </w:tcBorders>
            <w:shd w:val="clear" w:color="auto" w:fill="auto"/>
            <w:noWrap/>
            <w:vAlign w:val="center"/>
            <w:hideMark/>
          </w:tcPr>
          <w:p w14:paraId="2D91CDFE" w14:textId="77777777" w:rsidR="0054794A" w:rsidRPr="00F50A06" w:rsidRDefault="0054794A" w:rsidP="00126D6B">
            <w:pPr>
              <w:jc w:val="center"/>
              <w:rPr>
                <w:ins w:id="374" w:author="Huawei" w:date="2023-08-09T16:11:00Z"/>
                <w:rFonts w:ascii="Calibri" w:hAnsi="Calibri" w:cs="Calibri"/>
                <w:color w:val="000000"/>
                <w:sz w:val="16"/>
                <w:szCs w:val="16"/>
              </w:rPr>
            </w:pPr>
            <w:ins w:id="375" w:author="Huawei" w:date="2023-08-09T16:11:00Z">
              <w:r w:rsidRPr="00F50A06">
                <w:rPr>
                  <w:rFonts w:ascii="Calibri" w:hAnsi="Calibri" w:cs="Calibri"/>
                  <w:color w:val="000000"/>
                  <w:sz w:val="16"/>
                  <w:szCs w:val="16"/>
                </w:rPr>
                <w:t>1900</w:t>
              </w:r>
            </w:ins>
          </w:p>
        </w:tc>
        <w:tc>
          <w:tcPr>
            <w:tcW w:w="1383" w:type="dxa"/>
            <w:tcBorders>
              <w:top w:val="nil"/>
              <w:left w:val="nil"/>
              <w:bottom w:val="single" w:sz="8" w:space="0" w:color="auto"/>
              <w:right w:val="single" w:sz="8" w:space="0" w:color="auto"/>
            </w:tcBorders>
            <w:shd w:val="clear" w:color="auto" w:fill="auto"/>
            <w:noWrap/>
            <w:vAlign w:val="center"/>
            <w:hideMark/>
          </w:tcPr>
          <w:p w14:paraId="4D9854E0" w14:textId="77777777" w:rsidR="0054794A" w:rsidRPr="00F50A06" w:rsidRDefault="0054794A" w:rsidP="00126D6B">
            <w:pPr>
              <w:jc w:val="center"/>
              <w:rPr>
                <w:ins w:id="376" w:author="Huawei" w:date="2023-08-09T16:11:00Z"/>
                <w:rFonts w:ascii="Calibri" w:hAnsi="Calibri" w:cs="Calibri"/>
                <w:color w:val="000000"/>
                <w:sz w:val="16"/>
                <w:szCs w:val="16"/>
              </w:rPr>
            </w:pPr>
            <w:ins w:id="377" w:author="Huawei" w:date="2023-08-09T16:11:00Z">
              <w:r w:rsidRPr="00F50A06">
                <w:rPr>
                  <w:rFonts w:ascii="Calibri" w:hAnsi="Calibri" w:cs="Calibri"/>
                  <w:color w:val="000000"/>
                  <w:sz w:val="16"/>
                  <w:szCs w:val="16"/>
                </w:rPr>
                <w:t>1850</w:t>
              </w:r>
            </w:ins>
          </w:p>
        </w:tc>
      </w:tr>
      <w:tr w:rsidR="0054794A" w:rsidRPr="00F50A06" w14:paraId="3EED26D2" w14:textId="77777777" w:rsidTr="00126D6B">
        <w:trPr>
          <w:trHeight w:val="246"/>
          <w:ins w:id="378"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6F07306A" w14:textId="77777777" w:rsidR="0054794A" w:rsidRPr="00F50A06" w:rsidRDefault="0054794A" w:rsidP="00126D6B">
            <w:pPr>
              <w:jc w:val="center"/>
              <w:rPr>
                <w:ins w:id="379" w:author="Huawei" w:date="2023-08-09T16:11:00Z"/>
                <w:rFonts w:ascii="Calibri" w:hAnsi="Calibri" w:cs="Calibri"/>
                <w:color w:val="000000"/>
                <w:sz w:val="16"/>
                <w:szCs w:val="16"/>
              </w:rPr>
            </w:pPr>
            <w:ins w:id="380" w:author="Huawei" w:date="2023-08-09T16:11:00Z">
              <w:r w:rsidRPr="00F50A06">
                <w:rPr>
                  <w:rFonts w:ascii="Calibri" w:hAnsi="Calibri" w:cs="Calibri"/>
                  <w:color w:val="000000"/>
                  <w:sz w:val="16"/>
                  <w:szCs w:val="16"/>
                </w:rPr>
                <w:t>2nd</w:t>
              </w:r>
            </w:ins>
          </w:p>
        </w:tc>
        <w:tc>
          <w:tcPr>
            <w:tcW w:w="1320" w:type="dxa"/>
            <w:tcBorders>
              <w:top w:val="nil"/>
              <w:left w:val="nil"/>
              <w:bottom w:val="single" w:sz="8" w:space="0" w:color="auto"/>
              <w:right w:val="single" w:sz="8" w:space="0" w:color="auto"/>
            </w:tcBorders>
            <w:shd w:val="clear" w:color="auto" w:fill="auto"/>
            <w:noWrap/>
            <w:vAlign w:val="center"/>
            <w:hideMark/>
          </w:tcPr>
          <w:p w14:paraId="01D94CA5" w14:textId="77777777" w:rsidR="0054794A" w:rsidRPr="00F50A06" w:rsidRDefault="0054794A" w:rsidP="00126D6B">
            <w:pPr>
              <w:jc w:val="center"/>
              <w:rPr>
                <w:ins w:id="381" w:author="Huawei" w:date="2023-08-09T16:11:00Z"/>
                <w:rFonts w:ascii="Calibri" w:hAnsi="Calibri" w:cs="Calibri"/>
                <w:color w:val="000000"/>
                <w:sz w:val="16"/>
                <w:szCs w:val="16"/>
              </w:rPr>
            </w:pPr>
            <w:ins w:id="382" w:author="Huawei" w:date="2023-08-09T16:11:00Z">
              <w:r w:rsidRPr="00F50A06">
                <w:rPr>
                  <w:rFonts w:ascii="Calibri" w:hAnsi="Calibri" w:cs="Calibri"/>
                  <w:color w:val="000000"/>
                  <w:sz w:val="16"/>
                  <w:szCs w:val="16"/>
                </w:rPr>
                <w:t>I fU1L-fU2LI</w:t>
              </w:r>
            </w:ins>
          </w:p>
        </w:tc>
        <w:tc>
          <w:tcPr>
            <w:tcW w:w="1447" w:type="dxa"/>
            <w:tcBorders>
              <w:top w:val="nil"/>
              <w:left w:val="nil"/>
              <w:bottom w:val="single" w:sz="8" w:space="0" w:color="auto"/>
              <w:right w:val="single" w:sz="8" w:space="0" w:color="auto"/>
            </w:tcBorders>
            <w:shd w:val="clear" w:color="auto" w:fill="auto"/>
            <w:noWrap/>
            <w:vAlign w:val="center"/>
            <w:hideMark/>
          </w:tcPr>
          <w:p w14:paraId="085E0C6B" w14:textId="77777777" w:rsidR="0054794A" w:rsidRPr="00F50A06" w:rsidRDefault="0054794A" w:rsidP="00126D6B">
            <w:pPr>
              <w:jc w:val="center"/>
              <w:rPr>
                <w:ins w:id="383" w:author="Huawei" w:date="2023-08-09T16:11:00Z"/>
                <w:rFonts w:ascii="Calibri" w:hAnsi="Calibri" w:cs="Calibri"/>
                <w:color w:val="000000"/>
                <w:sz w:val="16"/>
                <w:szCs w:val="16"/>
              </w:rPr>
            </w:pPr>
            <w:ins w:id="384" w:author="Huawei" w:date="2023-08-09T16:11:00Z">
              <w:r w:rsidRPr="00F50A06">
                <w:rPr>
                  <w:rFonts w:ascii="Calibri" w:hAnsi="Calibri" w:cs="Calibri"/>
                  <w:color w:val="000000"/>
                  <w:sz w:val="16"/>
                  <w:szCs w:val="16"/>
                </w:rPr>
                <w:t>I fU1L-fU3L I</w:t>
              </w:r>
            </w:ins>
          </w:p>
        </w:tc>
        <w:tc>
          <w:tcPr>
            <w:tcW w:w="1421" w:type="dxa"/>
            <w:tcBorders>
              <w:top w:val="nil"/>
              <w:left w:val="nil"/>
              <w:bottom w:val="single" w:sz="8" w:space="0" w:color="auto"/>
              <w:right w:val="single" w:sz="8" w:space="0" w:color="auto"/>
            </w:tcBorders>
            <w:shd w:val="clear" w:color="auto" w:fill="auto"/>
            <w:noWrap/>
            <w:vAlign w:val="center"/>
            <w:hideMark/>
          </w:tcPr>
          <w:p w14:paraId="1B0F1A60" w14:textId="77777777" w:rsidR="0054794A" w:rsidRPr="00F50A06" w:rsidRDefault="0054794A" w:rsidP="00126D6B">
            <w:pPr>
              <w:jc w:val="center"/>
              <w:rPr>
                <w:ins w:id="385" w:author="Huawei" w:date="2023-08-09T16:11:00Z"/>
                <w:rFonts w:ascii="Calibri" w:hAnsi="Calibri" w:cs="Calibri"/>
                <w:color w:val="000000"/>
                <w:sz w:val="16"/>
                <w:szCs w:val="16"/>
              </w:rPr>
            </w:pPr>
            <w:ins w:id="386" w:author="Huawei" w:date="2023-08-09T16:11:00Z">
              <w:r w:rsidRPr="00F50A06">
                <w:rPr>
                  <w:rFonts w:ascii="Calibri" w:hAnsi="Calibri" w:cs="Calibri"/>
                  <w:color w:val="000000"/>
                  <w:sz w:val="16"/>
                  <w:szCs w:val="16"/>
                </w:rPr>
                <w:t>fU1L + fU2L</w:t>
              </w:r>
            </w:ins>
          </w:p>
        </w:tc>
        <w:tc>
          <w:tcPr>
            <w:tcW w:w="1346" w:type="dxa"/>
            <w:tcBorders>
              <w:top w:val="nil"/>
              <w:left w:val="nil"/>
              <w:bottom w:val="single" w:sz="8" w:space="0" w:color="auto"/>
              <w:right w:val="single" w:sz="8" w:space="0" w:color="auto"/>
            </w:tcBorders>
            <w:shd w:val="clear" w:color="auto" w:fill="auto"/>
            <w:noWrap/>
            <w:vAlign w:val="center"/>
            <w:hideMark/>
          </w:tcPr>
          <w:p w14:paraId="2D739382" w14:textId="77777777" w:rsidR="0054794A" w:rsidRPr="00F50A06" w:rsidRDefault="0054794A" w:rsidP="00126D6B">
            <w:pPr>
              <w:jc w:val="center"/>
              <w:rPr>
                <w:ins w:id="387" w:author="Huawei" w:date="2023-08-09T16:11:00Z"/>
                <w:rFonts w:ascii="Calibri" w:hAnsi="Calibri" w:cs="Calibri"/>
                <w:color w:val="000000"/>
                <w:sz w:val="16"/>
                <w:szCs w:val="16"/>
              </w:rPr>
            </w:pPr>
            <w:ins w:id="388" w:author="Huawei" w:date="2023-08-09T16:11:00Z">
              <w:r w:rsidRPr="00F50A06">
                <w:rPr>
                  <w:rFonts w:ascii="Calibri" w:hAnsi="Calibri" w:cs="Calibri"/>
                  <w:color w:val="000000"/>
                  <w:sz w:val="16"/>
                  <w:szCs w:val="16"/>
                </w:rPr>
                <w:t>fU1H+fU2H</w:t>
              </w:r>
            </w:ins>
          </w:p>
        </w:tc>
        <w:tc>
          <w:tcPr>
            <w:tcW w:w="1078" w:type="dxa"/>
            <w:tcBorders>
              <w:top w:val="nil"/>
              <w:left w:val="nil"/>
              <w:bottom w:val="nil"/>
              <w:right w:val="nil"/>
            </w:tcBorders>
            <w:shd w:val="clear" w:color="auto" w:fill="auto"/>
            <w:noWrap/>
            <w:vAlign w:val="center"/>
            <w:hideMark/>
          </w:tcPr>
          <w:p w14:paraId="45EEA720" w14:textId="77777777" w:rsidR="0054794A" w:rsidRPr="00F50A06" w:rsidRDefault="0054794A" w:rsidP="00126D6B">
            <w:pPr>
              <w:jc w:val="center"/>
              <w:rPr>
                <w:ins w:id="389" w:author="Huawei" w:date="2023-08-09T16:11:00Z"/>
                <w:rFonts w:ascii="Calibri" w:hAnsi="Calibri" w:cs="Calibri"/>
                <w:color w:val="000000"/>
                <w:sz w:val="16"/>
                <w:szCs w:val="16"/>
              </w:rPr>
            </w:pPr>
          </w:p>
        </w:tc>
        <w:tc>
          <w:tcPr>
            <w:tcW w:w="1383" w:type="dxa"/>
            <w:tcBorders>
              <w:top w:val="nil"/>
              <w:left w:val="nil"/>
              <w:bottom w:val="nil"/>
              <w:right w:val="nil"/>
            </w:tcBorders>
            <w:shd w:val="clear" w:color="auto" w:fill="auto"/>
            <w:noWrap/>
            <w:vAlign w:val="center"/>
            <w:hideMark/>
          </w:tcPr>
          <w:p w14:paraId="6F8E3DFE" w14:textId="77777777" w:rsidR="0054794A" w:rsidRPr="00F50A06" w:rsidRDefault="0054794A" w:rsidP="00126D6B">
            <w:pPr>
              <w:jc w:val="center"/>
              <w:rPr>
                <w:ins w:id="390" w:author="Huawei" w:date="2023-08-09T16:11:00Z"/>
                <w:rFonts w:ascii="Calibri" w:hAnsi="Calibri" w:cs="Calibri"/>
                <w:color w:val="000000"/>
                <w:sz w:val="16"/>
                <w:szCs w:val="16"/>
              </w:rPr>
            </w:pPr>
          </w:p>
        </w:tc>
      </w:tr>
      <w:tr w:rsidR="0054794A" w:rsidRPr="00F50A06" w14:paraId="4EE8C757" w14:textId="77777777" w:rsidTr="00126D6B">
        <w:trPr>
          <w:trHeight w:val="246"/>
          <w:ins w:id="391"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2AF70F59" w14:textId="77777777" w:rsidR="0054794A" w:rsidRPr="00F50A06" w:rsidRDefault="0054794A" w:rsidP="00126D6B">
            <w:pPr>
              <w:jc w:val="center"/>
              <w:rPr>
                <w:ins w:id="392" w:author="Huawei" w:date="2023-08-09T16:11:00Z"/>
                <w:rFonts w:ascii="Calibri" w:hAnsi="Calibri" w:cs="Calibri"/>
                <w:color w:val="000000"/>
                <w:sz w:val="16"/>
                <w:szCs w:val="16"/>
              </w:rPr>
            </w:pPr>
            <w:ins w:id="393" w:author="Huawei" w:date="2023-08-09T16:11:00Z">
              <w:r w:rsidRPr="00F50A06">
                <w:rPr>
                  <w:rFonts w:ascii="Calibri" w:hAnsi="Calibri" w:cs="Calibri"/>
                  <w:color w:val="000000"/>
                  <w:sz w:val="16"/>
                  <w:szCs w:val="16"/>
                </w:rPr>
                <w:t>Interference ranges</w:t>
              </w:r>
            </w:ins>
          </w:p>
        </w:tc>
        <w:tc>
          <w:tcPr>
            <w:tcW w:w="1320" w:type="dxa"/>
            <w:tcBorders>
              <w:top w:val="nil"/>
              <w:left w:val="nil"/>
              <w:bottom w:val="single" w:sz="8" w:space="0" w:color="auto"/>
              <w:right w:val="single" w:sz="8" w:space="0" w:color="auto"/>
            </w:tcBorders>
            <w:shd w:val="clear" w:color="auto" w:fill="auto"/>
            <w:noWrap/>
            <w:vAlign w:val="center"/>
            <w:hideMark/>
          </w:tcPr>
          <w:p w14:paraId="631480A1" w14:textId="77777777" w:rsidR="0054794A" w:rsidRPr="00F50A06" w:rsidRDefault="0054794A" w:rsidP="00126D6B">
            <w:pPr>
              <w:jc w:val="center"/>
              <w:rPr>
                <w:ins w:id="394" w:author="Huawei" w:date="2023-08-09T16:11:00Z"/>
                <w:rFonts w:ascii="Calibri" w:hAnsi="Calibri" w:cs="Calibri"/>
                <w:color w:val="000000"/>
                <w:sz w:val="16"/>
                <w:szCs w:val="16"/>
              </w:rPr>
            </w:pPr>
            <w:ins w:id="395" w:author="Huawei" w:date="2023-08-09T16:11:00Z">
              <w:r w:rsidRPr="00F50A06">
                <w:rPr>
                  <w:rFonts w:ascii="Calibri" w:hAnsi="Calibri" w:cs="Calibri"/>
                  <w:color w:val="000000"/>
                  <w:sz w:val="16"/>
                  <w:szCs w:val="16"/>
                </w:rPr>
                <w:t>10</w:t>
              </w:r>
            </w:ins>
          </w:p>
        </w:tc>
        <w:tc>
          <w:tcPr>
            <w:tcW w:w="1447" w:type="dxa"/>
            <w:tcBorders>
              <w:top w:val="nil"/>
              <w:left w:val="nil"/>
              <w:bottom w:val="single" w:sz="8" w:space="0" w:color="auto"/>
              <w:right w:val="single" w:sz="8" w:space="0" w:color="auto"/>
            </w:tcBorders>
            <w:shd w:val="clear" w:color="auto" w:fill="auto"/>
            <w:noWrap/>
            <w:vAlign w:val="center"/>
            <w:hideMark/>
          </w:tcPr>
          <w:p w14:paraId="24977C47" w14:textId="77777777" w:rsidR="0054794A" w:rsidRPr="00F50A06" w:rsidRDefault="0054794A" w:rsidP="00126D6B">
            <w:pPr>
              <w:jc w:val="center"/>
              <w:rPr>
                <w:ins w:id="396" w:author="Huawei" w:date="2023-08-09T16:11:00Z"/>
                <w:rFonts w:ascii="Calibri" w:hAnsi="Calibri" w:cs="Calibri"/>
                <w:color w:val="000000"/>
                <w:sz w:val="16"/>
                <w:szCs w:val="16"/>
              </w:rPr>
            </w:pPr>
            <w:ins w:id="397" w:author="Huawei" w:date="2023-08-09T16:11:00Z">
              <w:r w:rsidRPr="00F50A06">
                <w:rPr>
                  <w:rFonts w:ascii="Calibri" w:hAnsi="Calibri" w:cs="Calibri"/>
                  <w:color w:val="000000"/>
                  <w:sz w:val="16"/>
                  <w:szCs w:val="16"/>
                </w:rPr>
                <w:t>60</w:t>
              </w:r>
            </w:ins>
          </w:p>
        </w:tc>
        <w:tc>
          <w:tcPr>
            <w:tcW w:w="1421" w:type="dxa"/>
            <w:tcBorders>
              <w:top w:val="nil"/>
              <w:left w:val="nil"/>
              <w:bottom w:val="single" w:sz="8" w:space="0" w:color="auto"/>
              <w:right w:val="single" w:sz="8" w:space="0" w:color="auto"/>
            </w:tcBorders>
            <w:shd w:val="clear" w:color="auto" w:fill="auto"/>
            <w:noWrap/>
            <w:vAlign w:val="center"/>
            <w:hideMark/>
          </w:tcPr>
          <w:p w14:paraId="628776D3" w14:textId="77777777" w:rsidR="0054794A" w:rsidRPr="00F50A06" w:rsidRDefault="0054794A" w:rsidP="00126D6B">
            <w:pPr>
              <w:jc w:val="center"/>
              <w:rPr>
                <w:ins w:id="398" w:author="Huawei" w:date="2023-08-09T16:11:00Z"/>
                <w:rFonts w:ascii="Calibri" w:hAnsi="Calibri" w:cs="Calibri"/>
                <w:color w:val="000000"/>
                <w:sz w:val="16"/>
                <w:szCs w:val="16"/>
              </w:rPr>
            </w:pPr>
            <w:ins w:id="399" w:author="Huawei" w:date="2023-08-09T16:11:00Z">
              <w:r w:rsidRPr="00F50A06">
                <w:rPr>
                  <w:rFonts w:ascii="Calibri" w:hAnsi="Calibri" w:cs="Calibri"/>
                  <w:color w:val="000000"/>
                  <w:sz w:val="16"/>
                  <w:szCs w:val="16"/>
                </w:rPr>
                <w:t>3710</w:t>
              </w:r>
            </w:ins>
          </w:p>
        </w:tc>
        <w:tc>
          <w:tcPr>
            <w:tcW w:w="1346" w:type="dxa"/>
            <w:tcBorders>
              <w:top w:val="nil"/>
              <w:left w:val="nil"/>
              <w:bottom w:val="single" w:sz="8" w:space="0" w:color="auto"/>
              <w:right w:val="single" w:sz="8" w:space="0" w:color="auto"/>
            </w:tcBorders>
            <w:shd w:val="clear" w:color="auto" w:fill="auto"/>
            <w:noWrap/>
            <w:vAlign w:val="center"/>
            <w:hideMark/>
          </w:tcPr>
          <w:p w14:paraId="01E65DFD" w14:textId="77777777" w:rsidR="0054794A" w:rsidRPr="00F50A06" w:rsidRDefault="0054794A" w:rsidP="00126D6B">
            <w:pPr>
              <w:jc w:val="center"/>
              <w:rPr>
                <w:ins w:id="400" w:author="Huawei" w:date="2023-08-09T16:11:00Z"/>
                <w:rFonts w:ascii="Calibri" w:hAnsi="Calibri" w:cs="Calibri"/>
                <w:color w:val="000000"/>
                <w:sz w:val="16"/>
                <w:szCs w:val="16"/>
              </w:rPr>
            </w:pPr>
            <w:ins w:id="401" w:author="Huawei" w:date="2023-08-09T16:11:00Z">
              <w:r w:rsidRPr="00F50A06">
                <w:rPr>
                  <w:rFonts w:ascii="Calibri" w:hAnsi="Calibri" w:cs="Calibri"/>
                  <w:color w:val="000000"/>
                  <w:sz w:val="16"/>
                  <w:szCs w:val="16"/>
                </w:rPr>
                <w:t>3810</w:t>
              </w:r>
            </w:ins>
          </w:p>
        </w:tc>
        <w:tc>
          <w:tcPr>
            <w:tcW w:w="1078" w:type="dxa"/>
            <w:tcBorders>
              <w:top w:val="nil"/>
              <w:left w:val="nil"/>
              <w:bottom w:val="nil"/>
              <w:right w:val="nil"/>
            </w:tcBorders>
            <w:shd w:val="clear" w:color="auto" w:fill="auto"/>
            <w:noWrap/>
            <w:vAlign w:val="center"/>
            <w:hideMark/>
          </w:tcPr>
          <w:p w14:paraId="7DB06482" w14:textId="77777777" w:rsidR="0054794A" w:rsidRPr="00F50A06" w:rsidRDefault="0054794A" w:rsidP="00126D6B">
            <w:pPr>
              <w:jc w:val="center"/>
              <w:rPr>
                <w:ins w:id="402" w:author="Huawei" w:date="2023-08-09T16:11:00Z"/>
                <w:rFonts w:ascii="Calibri" w:hAnsi="Calibri" w:cs="Calibri"/>
                <w:color w:val="000000"/>
                <w:sz w:val="16"/>
                <w:szCs w:val="16"/>
              </w:rPr>
            </w:pPr>
            <w:ins w:id="403" w:author="Huawei" w:date="2023-08-09T16:11:00Z">
              <w:r w:rsidRPr="00F50A06">
                <w:rPr>
                  <w:rFonts w:ascii="Calibri" w:hAnsi="Calibri" w:cs="Calibri"/>
                  <w:color w:val="000000"/>
                  <w:sz w:val="16"/>
                  <w:szCs w:val="16"/>
                </w:rPr>
                <w:t>-</w:t>
              </w:r>
            </w:ins>
          </w:p>
        </w:tc>
        <w:tc>
          <w:tcPr>
            <w:tcW w:w="1383" w:type="dxa"/>
            <w:tcBorders>
              <w:top w:val="nil"/>
              <w:left w:val="nil"/>
              <w:bottom w:val="nil"/>
              <w:right w:val="nil"/>
            </w:tcBorders>
            <w:shd w:val="clear" w:color="auto" w:fill="auto"/>
            <w:noWrap/>
            <w:vAlign w:val="center"/>
            <w:hideMark/>
          </w:tcPr>
          <w:p w14:paraId="730CD8DF" w14:textId="77777777" w:rsidR="0054794A" w:rsidRPr="00F50A06" w:rsidRDefault="0054794A" w:rsidP="00126D6B">
            <w:pPr>
              <w:jc w:val="center"/>
              <w:rPr>
                <w:ins w:id="404" w:author="Huawei" w:date="2023-08-09T16:11:00Z"/>
                <w:rFonts w:ascii="Calibri" w:hAnsi="Calibri" w:cs="Calibri"/>
                <w:color w:val="000000"/>
                <w:sz w:val="16"/>
                <w:szCs w:val="16"/>
              </w:rPr>
            </w:pPr>
            <w:ins w:id="405" w:author="Huawei" w:date="2023-08-09T16:11:00Z">
              <w:r w:rsidRPr="00F50A06">
                <w:rPr>
                  <w:rFonts w:ascii="Calibri" w:hAnsi="Calibri" w:cs="Calibri"/>
                  <w:color w:val="000000"/>
                  <w:sz w:val="16"/>
                  <w:szCs w:val="16"/>
                </w:rPr>
                <w:t>-</w:t>
              </w:r>
            </w:ins>
          </w:p>
        </w:tc>
      </w:tr>
      <w:tr w:rsidR="0054794A" w:rsidRPr="00F50A06" w14:paraId="1968D226" w14:textId="77777777" w:rsidTr="00126D6B">
        <w:trPr>
          <w:trHeight w:val="246"/>
          <w:ins w:id="406"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533436D6" w14:textId="77777777" w:rsidR="0054794A" w:rsidRPr="00F50A06" w:rsidRDefault="0054794A" w:rsidP="00126D6B">
            <w:pPr>
              <w:jc w:val="center"/>
              <w:rPr>
                <w:ins w:id="407" w:author="Huawei" w:date="2023-08-09T16:11:00Z"/>
                <w:rFonts w:ascii="Calibri" w:hAnsi="Calibri" w:cs="Calibri"/>
                <w:color w:val="000000"/>
                <w:sz w:val="16"/>
                <w:szCs w:val="16"/>
              </w:rPr>
            </w:pPr>
            <w:ins w:id="408" w:author="Huawei" w:date="2023-08-09T16:11:00Z">
              <w:r w:rsidRPr="00F50A06">
                <w:rPr>
                  <w:rFonts w:ascii="Calibri" w:hAnsi="Calibri" w:cs="Calibri"/>
                  <w:color w:val="000000"/>
                  <w:sz w:val="16"/>
                  <w:szCs w:val="16"/>
                </w:rPr>
                <w:t>3rd</w:t>
              </w:r>
            </w:ins>
          </w:p>
        </w:tc>
        <w:tc>
          <w:tcPr>
            <w:tcW w:w="1320" w:type="dxa"/>
            <w:tcBorders>
              <w:top w:val="nil"/>
              <w:left w:val="nil"/>
              <w:bottom w:val="single" w:sz="8" w:space="0" w:color="auto"/>
              <w:right w:val="single" w:sz="8" w:space="0" w:color="auto"/>
            </w:tcBorders>
            <w:shd w:val="clear" w:color="auto" w:fill="auto"/>
            <w:noWrap/>
            <w:vAlign w:val="center"/>
            <w:hideMark/>
          </w:tcPr>
          <w:p w14:paraId="15288E9B" w14:textId="77777777" w:rsidR="0054794A" w:rsidRPr="00F50A06" w:rsidRDefault="0054794A" w:rsidP="00126D6B">
            <w:pPr>
              <w:jc w:val="center"/>
              <w:rPr>
                <w:ins w:id="409" w:author="Huawei" w:date="2023-08-09T16:11:00Z"/>
                <w:rFonts w:ascii="Calibri" w:hAnsi="Calibri" w:cs="Calibri"/>
                <w:color w:val="000000"/>
                <w:sz w:val="16"/>
                <w:szCs w:val="16"/>
              </w:rPr>
            </w:pPr>
            <w:ins w:id="410" w:author="Huawei" w:date="2023-08-09T16:11:00Z">
              <w:r w:rsidRPr="00F50A06">
                <w:rPr>
                  <w:rFonts w:ascii="Calibri" w:hAnsi="Calibri" w:cs="Calibri"/>
                  <w:color w:val="000000"/>
                  <w:sz w:val="16"/>
                  <w:szCs w:val="16"/>
                </w:rPr>
                <w:t>2*fU1L-fU3L</w:t>
              </w:r>
            </w:ins>
          </w:p>
        </w:tc>
        <w:tc>
          <w:tcPr>
            <w:tcW w:w="1447" w:type="dxa"/>
            <w:tcBorders>
              <w:top w:val="nil"/>
              <w:left w:val="nil"/>
              <w:bottom w:val="single" w:sz="8" w:space="0" w:color="auto"/>
              <w:right w:val="single" w:sz="8" w:space="0" w:color="auto"/>
            </w:tcBorders>
            <w:shd w:val="clear" w:color="auto" w:fill="auto"/>
            <w:noWrap/>
            <w:vAlign w:val="center"/>
            <w:hideMark/>
          </w:tcPr>
          <w:p w14:paraId="4FF38223" w14:textId="77777777" w:rsidR="0054794A" w:rsidRPr="00F50A06" w:rsidRDefault="0054794A" w:rsidP="00126D6B">
            <w:pPr>
              <w:jc w:val="center"/>
              <w:rPr>
                <w:ins w:id="411" w:author="Huawei" w:date="2023-08-09T16:11:00Z"/>
                <w:rFonts w:ascii="Calibri" w:hAnsi="Calibri" w:cs="Calibri"/>
                <w:color w:val="000000"/>
                <w:sz w:val="16"/>
                <w:szCs w:val="16"/>
              </w:rPr>
            </w:pPr>
            <w:ins w:id="412" w:author="Huawei" w:date="2023-08-09T16:11:00Z">
              <w:r w:rsidRPr="00F50A06">
                <w:rPr>
                  <w:rFonts w:ascii="Calibri" w:hAnsi="Calibri" w:cs="Calibri"/>
                  <w:color w:val="000000"/>
                  <w:sz w:val="16"/>
                  <w:szCs w:val="16"/>
                </w:rPr>
                <w:t>2*fU1H-fU3H</w:t>
              </w:r>
            </w:ins>
          </w:p>
        </w:tc>
        <w:tc>
          <w:tcPr>
            <w:tcW w:w="1421" w:type="dxa"/>
            <w:tcBorders>
              <w:top w:val="nil"/>
              <w:left w:val="nil"/>
              <w:bottom w:val="single" w:sz="8" w:space="0" w:color="auto"/>
              <w:right w:val="single" w:sz="8" w:space="0" w:color="auto"/>
            </w:tcBorders>
            <w:shd w:val="clear" w:color="auto" w:fill="auto"/>
            <w:noWrap/>
            <w:vAlign w:val="center"/>
            <w:hideMark/>
          </w:tcPr>
          <w:p w14:paraId="4BD44A89" w14:textId="77777777" w:rsidR="0054794A" w:rsidRPr="00F50A06" w:rsidRDefault="0054794A" w:rsidP="00126D6B">
            <w:pPr>
              <w:jc w:val="center"/>
              <w:rPr>
                <w:ins w:id="413" w:author="Huawei" w:date="2023-08-09T16:11:00Z"/>
                <w:rFonts w:ascii="Calibri" w:hAnsi="Calibri" w:cs="Calibri"/>
                <w:color w:val="000000"/>
                <w:sz w:val="16"/>
                <w:szCs w:val="16"/>
              </w:rPr>
            </w:pPr>
            <w:ins w:id="414" w:author="Huawei" w:date="2023-08-09T16:11:00Z">
              <w:r w:rsidRPr="00F50A06">
                <w:rPr>
                  <w:rFonts w:ascii="Calibri" w:hAnsi="Calibri" w:cs="Calibri"/>
                  <w:color w:val="000000"/>
                  <w:sz w:val="16"/>
                  <w:szCs w:val="16"/>
                </w:rPr>
                <w:t>2*fU1L + fU2L</w:t>
              </w:r>
            </w:ins>
          </w:p>
        </w:tc>
        <w:tc>
          <w:tcPr>
            <w:tcW w:w="1346" w:type="dxa"/>
            <w:tcBorders>
              <w:top w:val="nil"/>
              <w:left w:val="nil"/>
              <w:bottom w:val="single" w:sz="8" w:space="0" w:color="auto"/>
              <w:right w:val="single" w:sz="8" w:space="0" w:color="auto"/>
            </w:tcBorders>
            <w:shd w:val="clear" w:color="auto" w:fill="auto"/>
            <w:noWrap/>
            <w:vAlign w:val="center"/>
            <w:hideMark/>
          </w:tcPr>
          <w:p w14:paraId="2A3C5119" w14:textId="77777777" w:rsidR="0054794A" w:rsidRPr="00F50A06" w:rsidRDefault="0054794A" w:rsidP="00126D6B">
            <w:pPr>
              <w:jc w:val="center"/>
              <w:rPr>
                <w:ins w:id="415" w:author="Huawei" w:date="2023-08-09T16:11:00Z"/>
                <w:rFonts w:ascii="Calibri" w:hAnsi="Calibri" w:cs="Calibri"/>
                <w:color w:val="000000"/>
                <w:sz w:val="16"/>
                <w:szCs w:val="16"/>
              </w:rPr>
            </w:pPr>
            <w:ins w:id="416" w:author="Huawei" w:date="2023-08-09T16:11:00Z">
              <w:r w:rsidRPr="00F50A06">
                <w:rPr>
                  <w:rFonts w:ascii="Calibri" w:hAnsi="Calibri" w:cs="Calibri"/>
                  <w:color w:val="000000"/>
                  <w:sz w:val="16"/>
                  <w:szCs w:val="16"/>
                </w:rPr>
                <w:t>2*fU1H + fU2H</w:t>
              </w:r>
            </w:ins>
          </w:p>
        </w:tc>
        <w:tc>
          <w:tcPr>
            <w:tcW w:w="1078" w:type="dxa"/>
            <w:tcBorders>
              <w:top w:val="nil"/>
              <w:left w:val="nil"/>
              <w:bottom w:val="nil"/>
              <w:right w:val="nil"/>
            </w:tcBorders>
            <w:shd w:val="clear" w:color="auto" w:fill="auto"/>
            <w:noWrap/>
            <w:vAlign w:val="center"/>
            <w:hideMark/>
          </w:tcPr>
          <w:p w14:paraId="66FFF210" w14:textId="77777777" w:rsidR="0054794A" w:rsidRPr="00F50A06" w:rsidRDefault="0054794A" w:rsidP="00126D6B">
            <w:pPr>
              <w:jc w:val="center"/>
              <w:rPr>
                <w:ins w:id="417" w:author="Huawei" w:date="2023-08-09T16:11:00Z"/>
                <w:rFonts w:ascii="Calibri" w:hAnsi="Calibri" w:cs="Calibri"/>
                <w:color w:val="000000"/>
                <w:sz w:val="16"/>
                <w:szCs w:val="16"/>
              </w:rPr>
            </w:pPr>
            <w:ins w:id="418" w:author="Huawei" w:date="2023-08-09T16:11:00Z">
              <w:r w:rsidRPr="00F50A06">
                <w:rPr>
                  <w:rFonts w:ascii="Calibri" w:hAnsi="Calibri" w:cs="Calibri"/>
                  <w:color w:val="000000"/>
                  <w:sz w:val="16"/>
                  <w:szCs w:val="16"/>
                </w:rPr>
                <w:t>-</w:t>
              </w:r>
            </w:ins>
          </w:p>
        </w:tc>
        <w:tc>
          <w:tcPr>
            <w:tcW w:w="1383" w:type="dxa"/>
            <w:tcBorders>
              <w:top w:val="nil"/>
              <w:left w:val="nil"/>
              <w:bottom w:val="nil"/>
              <w:right w:val="nil"/>
            </w:tcBorders>
            <w:shd w:val="clear" w:color="auto" w:fill="auto"/>
            <w:noWrap/>
            <w:vAlign w:val="center"/>
            <w:hideMark/>
          </w:tcPr>
          <w:p w14:paraId="03F642AE" w14:textId="77777777" w:rsidR="0054794A" w:rsidRPr="00F50A06" w:rsidRDefault="0054794A" w:rsidP="00126D6B">
            <w:pPr>
              <w:jc w:val="center"/>
              <w:rPr>
                <w:ins w:id="419" w:author="Huawei" w:date="2023-08-09T16:11:00Z"/>
                <w:rFonts w:ascii="Calibri" w:hAnsi="Calibri" w:cs="Calibri"/>
                <w:color w:val="000000"/>
                <w:sz w:val="16"/>
                <w:szCs w:val="16"/>
              </w:rPr>
            </w:pPr>
            <w:ins w:id="420" w:author="Huawei" w:date="2023-08-09T16:11:00Z">
              <w:r w:rsidRPr="00F50A06">
                <w:rPr>
                  <w:rFonts w:ascii="Calibri" w:hAnsi="Calibri" w:cs="Calibri"/>
                  <w:color w:val="000000"/>
                  <w:sz w:val="16"/>
                  <w:szCs w:val="16"/>
                </w:rPr>
                <w:t>-</w:t>
              </w:r>
            </w:ins>
          </w:p>
        </w:tc>
      </w:tr>
      <w:tr w:rsidR="0054794A" w:rsidRPr="00F50A06" w14:paraId="338403E6" w14:textId="77777777" w:rsidTr="00126D6B">
        <w:trPr>
          <w:trHeight w:val="246"/>
          <w:ins w:id="421" w:author="Huawei" w:date="2023-08-09T16:11:00Z"/>
        </w:trPr>
        <w:tc>
          <w:tcPr>
            <w:tcW w:w="1586" w:type="dxa"/>
            <w:tcBorders>
              <w:top w:val="nil"/>
              <w:left w:val="single" w:sz="8" w:space="0" w:color="auto"/>
              <w:bottom w:val="nil"/>
              <w:right w:val="single" w:sz="8" w:space="0" w:color="auto"/>
            </w:tcBorders>
            <w:shd w:val="clear" w:color="auto" w:fill="auto"/>
            <w:noWrap/>
            <w:vAlign w:val="center"/>
            <w:hideMark/>
          </w:tcPr>
          <w:p w14:paraId="6552B379" w14:textId="77777777" w:rsidR="0054794A" w:rsidRPr="00F50A06" w:rsidRDefault="0054794A" w:rsidP="00126D6B">
            <w:pPr>
              <w:jc w:val="center"/>
              <w:rPr>
                <w:ins w:id="422" w:author="Huawei" w:date="2023-08-09T16:11:00Z"/>
                <w:rFonts w:ascii="Calibri" w:hAnsi="Calibri" w:cs="Calibri"/>
                <w:color w:val="000000"/>
                <w:sz w:val="16"/>
                <w:szCs w:val="16"/>
              </w:rPr>
            </w:pPr>
            <w:ins w:id="423" w:author="Huawei" w:date="2023-08-09T16:11:00Z">
              <w:r w:rsidRPr="00F50A06">
                <w:rPr>
                  <w:rFonts w:ascii="Calibri" w:hAnsi="Calibri" w:cs="Calibri"/>
                  <w:color w:val="000000"/>
                  <w:sz w:val="16"/>
                  <w:szCs w:val="16"/>
                </w:rPr>
                <w:t>Interference ranges</w:t>
              </w:r>
            </w:ins>
          </w:p>
        </w:tc>
        <w:tc>
          <w:tcPr>
            <w:tcW w:w="1320" w:type="dxa"/>
            <w:tcBorders>
              <w:top w:val="nil"/>
              <w:left w:val="nil"/>
              <w:bottom w:val="nil"/>
              <w:right w:val="single" w:sz="8" w:space="0" w:color="auto"/>
            </w:tcBorders>
            <w:shd w:val="clear" w:color="auto" w:fill="auto"/>
            <w:noWrap/>
            <w:vAlign w:val="center"/>
            <w:hideMark/>
          </w:tcPr>
          <w:p w14:paraId="30BC2796" w14:textId="77777777" w:rsidR="0054794A" w:rsidRPr="00F50A06" w:rsidRDefault="0054794A" w:rsidP="00126D6B">
            <w:pPr>
              <w:jc w:val="center"/>
              <w:rPr>
                <w:ins w:id="424" w:author="Huawei" w:date="2023-08-09T16:11:00Z"/>
                <w:rFonts w:ascii="Calibri" w:hAnsi="Calibri" w:cs="Calibri"/>
                <w:color w:val="000000"/>
                <w:sz w:val="16"/>
                <w:szCs w:val="16"/>
              </w:rPr>
            </w:pPr>
            <w:ins w:id="425" w:author="Huawei" w:date="2023-08-09T16:11:00Z">
              <w:r w:rsidRPr="00F50A06">
                <w:rPr>
                  <w:rFonts w:ascii="Calibri" w:hAnsi="Calibri" w:cs="Calibri"/>
                  <w:color w:val="000000"/>
                  <w:sz w:val="16"/>
                  <w:szCs w:val="16"/>
                </w:rPr>
                <w:t>1790</w:t>
              </w:r>
            </w:ins>
          </w:p>
        </w:tc>
        <w:tc>
          <w:tcPr>
            <w:tcW w:w="1447" w:type="dxa"/>
            <w:tcBorders>
              <w:top w:val="nil"/>
              <w:left w:val="nil"/>
              <w:bottom w:val="nil"/>
              <w:right w:val="single" w:sz="8" w:space="0" w:color="auto"/>
            </w:tcBorders>
            <w:shd w:val="clear" w:color="auto" w:fill="auto"/>
            <w:noWrap/>
            <w:vAlign w:val="center"/>
            <w:hideMark/>
          </w:tcPr>
          <w:p w14:paraId="3D477E48" w14:textId="77777777" w:rsidR="0054794A" w:rsidRPr="00F50A06" w:rsidRDefault="0054794A" w:rsidP="00126D6B">
            <w:pPr>
              <w:jc w:val="center"/>
              <w:rPr>
                <w:ins w:id="426" w:author="Huawei" w:date="2023-08-09T16:11:00Z"/>
                <w:rFonts w:ascii="Calibri" w:hAnsi="Calibri" w:cs="Calibri"/>
                <w:color w:val="000000"/>
                <w:sz w:val="16"/>
                <w:szCs w:val="16"/>
              </w:rPr>
            </w:pPr>
            <w:ins w:id="427" w:author="Huawei" w:date="2023-08-09T16:11:00Z">
              <w:r w:rsidRPr="00F50A06">
                <w:rPr>
                  <w:rFonts w:ascii="Calibri" w:hAnsi="Calibri" w:cs="Calibri"/>
                  <w:color w:val="000000"/>
                  <w:sz w:val="16"/>
                  <w:szCs w:val="16"/>
                </w:rPr>
                <w:t>1970</w:t>
              </w:r>
            </w:ins>
          </w:p>
        </w:tc>
        <w:tc>
          <w:tcPr>
            <w:tcW w:w="1421" w:type="dxa"/>
            <w:tcBorders>
              <w:top w:val="nil"/>
              <w:left w:val="nil"/>
              <w:bottom w:val="nil"/>
              <w:right w:val="single" w:sz="8" w:space="0" w:color="auto"/>
            </w:tcBorders>
            <w:shd w:val="clear" w:color="auto" w:fill="auto"/>
            <w:noWrap/>
            <w:vAlign w:val="center"/>
            <w:hideMark/>
          </w:tcPr>
          <w:p w14:paraId="7AC4735C" w14:textId="77777777" w:rsidR="0054794A" w:rsidRPr="00F50A06" w:rsidRDefault="0054794A" w:rsidP="00126D6B">
            <w:pPr>
              <w:jc w:val="center"/>
              <w:rPr>
                <w:ins w:id="428" w:author="Huawei" w:date="2023-08-09T16:11:00Z"/>
                <w:rFonts w:ascii="Calibri" w:hAnsi="Calibri" w:cs="Calibri"/>
                <w:color w:val="000000"/>
                <w:sz w:val="16"/>
                <w:szCs w:val="16"/>
              </w:rPr>
            </w:pPr>
            <w:ins w:id="429" w:author="Huawei" w:date="2023-08-09T16:11:00Z">
              <w:r w:rsidRPr="00F50A06">
                <w:rPr>
                  <w:rFonts w:ascii="Calibri" w:hAnsi="Calibri" w:cs="Calibri"/>
                  <w:color w:val="000000"/>
                  <w:sz w:val="16"/>
                  <w:szCs w:val="16"/>
                </w:rPr>
                <w:t>5560</w:t>
              </w:r>
            </w:ins>
          </w:p>
        </w:tc>
        <w:tc>
          <w:tcPr>
            <w:tcW w:w="1346" w:type="dxa"/>
            <w:tcBorders>
              <w:top w:val="nil"/>
              <w:left w:val="nil"/>
              <w:bottom w:val="nil"/>
              <w:right w:val="single" w:sz="8" w:space="0" w:color="auto"/>
            </w:tcBorders>
            <w:shd w:val="clear" w:color="auto" w:fill="auto"/>
            <w:noWrap/>
            <w:vAlign w:val="center"/>
            <w:hideMark/>
          </w:tcPr>
          <w:p w14:paraId="5D8A7D24" w14:textId="77777777" w:rsidR="0054794A" w:rsidRPr="00F50A06" w:rsidRDefault="0054794A" w:rsidP="00126D6B">
            <w:pPr>
              <w:jc w:val="center"/>
              <w:rPr>
                <w:ins w:id="430" w:author="Huawei" w:date="2023-08-09T16:11:00Z"/>
                <w:rFonts w:ascii="Calibri" w:hAnsi="Calibri" w:cs="Calibri"/>
                <w:color w:val="000000"/>
                <w:sz w:val="16"/>
                <w:szCs w:val="16"/>
              </w:rPr>
            </w:pPr>
            <w:ins w:id="431" w:author="Huawei" w:date="2023-08-09T16:11:00Z">
              <w:r w:rsidRPr="00F50A06">
                <w:rPr>
                  <w:rFonts w:ascii="Calibri" w:hAnsi="Calibri" w:cs="Calibri"/>
                  <w:color w:val="000000"/>
                  <w:sz w:val="16"/>
                  <w:szCs w:val="16"/>
                </w:rPr>
                <w:t>5720</w:t>
              </w:r>
            </w:ins>
          </w:p>
        </w:tc>
        <w:tc>
          <w:tcPr>
            <w:tcW w:w="1078" w:type="dxa"/>
            <w:tcBorders>
              <w:top w:val="nil"/>
              <w:left w:val="nil"/>
              <w:bottom w:val="nil"/>
              <w:right w:val="nil"/>
            </w:tcBorders>
            <w:shd w:val="clear" w:color="auto" w:fill="auto"/>
            <w:noWrap/>
            <w:vAlign w:val="center"/>
            <w:hideMark/>
          </w:tcPr>
          <w:p w14:paraId="24EFBD80" w14:textId="77777777" w:rsidR="0054794A" w:rsidRPr="00F50A06" w:rsidRDefault="0054794A" w:rsidP="00126D6B">
            <w:pPr>
              <w:jc w:val="center"/>
              <w:rPr>
                <w:ins w:id="432" w:author="Huawei" w:date="2023-08-09T16:11:00Z"/>
                <w:rFonts w:ascii="Calibri" w:hAnsi="Calibri" w:cs="Calibri"/>
                <w:color w:val="000000"/>
                <w:sz w:val="16"/>
                <w:szCs w:val="16"/>
              </w:rPr>
            </w:pPr>
            <w:ins w:id="433" w:author="Huawei" w:date="2023-08-09T16:11:00Z">
              <w:r w:rsidRPr="00F50A06">
                <w:rPr>
                  <w:rFonts w:ascii="Calibri" w:hAnsi="Calibri" w:cs="Calibri"/>
                  <w:color w:val="000000"/>
                  <w:sz w:val="16"/>
                  <w:szCs w:val="16"/>
                </w:rPr>
                <w:t>-</w:t>
              </w:r>
            </w:ins>
          </w:p>
        </w:tc>
        <w:tc>
          <w:tcPr>
            <w:tcW w:w="1383" w:type="dxa"/>
            <w:tcBorders>
              <w:top w:val="nil"/>
              <w:left w:val="nil"/>
              <w:bottom w:val="nil"/>
              <w:right w:val="nil"/>
            </w:tcBorders>
            <w:shd w:val="clear" w:color="auto" w:fill="auto"/>
            <w:noWrap/>
            <w:vAlign w:val="center"/>
            <w:hideMark/>
          </w:tcPr>
          <w:p w14:paraId="1C458ECD" w14:textId="77777777" w:rsidR="0054794A" w:rsidRPr="00F50A06" w:rsidRDefault="0054794A" w:rsidP="00126D6B">
            <w:pPr>
              <w:jc w:val="center"/>
              <w:rPr>
                <w:ins w:id="434" w:author="Huawei" w:date="2023-08-09T16:11:00Z"/>
                <w:rFonts w:ascii="Calibri" w:hAnsi="Calibri" w:cs="Calibri"/>
                <w:color w:val="000000"/>
                <w:sz w:val="16"/>
                <w:szCs w:val="16"/>
              </w:rPr>
            </w:pPr>
            <w:ins w:id="435" w:author="Huawei" w:date="2023-08-09T16:11:00Z">
              <w:r w:rsidRPr="00F50A06">
                <w:rPr>
                  <w:rFonts w:ascii="Calibri" w:hAnsi="Calibri" w:cs="Calibri"/>
                  <w:color w:val="000000"/>
                  <w:sz w:val="16"/>
                  <w:szCs w:val="16"/>
                </w:rPr>
                <w:t>-</w:t>
              </w:r>
            </w:ins>
          </w:p>
        </w:tc>
      </w:tr>
      <w:tr w:rsidR="0054794A" w:rsidRPr="00F50A06" w14:paraId="499F5CFE" w14:textId="77777777" w:rsidTr="00126D6B">
        <w:trPr>
          <w:trHeight w:val="246"/>
          <w:ins w:id="436" w:author="Huawei" w:date="2023-08-09T16:11:00Z"/>
        </w:trPr>
        <w:tc>
          <w:tcPr>
            <w:tcW w:w="15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965596" w14:textId="77777777" w:rsidR="0054794A" w:rsidRPr="00F50A06" w:rsidRDefault="0054794A" w:rsidP="00126D6B">
            <w:pPr>
              <w:jc w:val="center"/>
              <w:rPr>
                <w:ins w:id="437" w:author="Huawei" w:date="2023-08-09T16:11:00Z"/>
                <w:rFonts w:ascii="Calibri" w:hAnsi="Calibri" w:cs="Calibri"/>
                <w:color w:val="000000"/>
                <w:sz w:val="16"/>
                <w:szCs w:val="16"/>
              </w:rPr>
            </w:pPr>
            <w:ins w:id="438" w:author="Huawei" w:date="2023-08-09T16:11:00Z">
              <w:r w:rsidRPr="00F50A06">
                <w:rPr>
                  <w:rFonts w:ascii="Calibri" w:hAnsi="Calibri" w:cs="Calibri"/>
                  <w:color w:val="000000"/>
                  <w:sz w:val="16"/>
                  <w:szCs w:val="16"/>
                </w:rPr>
                <w:lastRenderedPageBreak/>
                <w:t>4th</w:t>
              </w:r>
            </w:ins>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245E3CD3" w14:textId="77777777" w:rsidR="0054794A" w:rsidRPr="00F50A06" w:rsidRDefault="0054794A" w:rsidP="00126D6B">
            <w:pPr>
              <w:jc w:val="center"/>
              <w:rPr>
                <w:ins w:id="439" w:author="Huawei" w:date="2023-08-09T16:11:00Z"/>
                <w:rFonts w:ascii="Calibri" w:hAnsi="Calibri" w:cs="Calibri"/>
                <w:color w:val="000000"/>
                <w:sz w:val="16"/>
                <w:szCs w:val="16"/>
              </w:rPr>
            </w:pPr>
            <w:ins w:id="440" w:author="Huawei" w:date="2023-08-09T16:11:00Z">
              <w:r w:rsidRPr="00F50A06">
                <w:rPr>
                  <w:rFonts w:ascii="Calibri" w:hAnsi="Calibri" w:cs="Calibri"/>
                  <w:color w:val="000000"/>
                  <w:sz w:val="16"/>
                  <w:szCs w:val="16"/>
                </w:rPr>
                <w:t>I 2*fU1L - 2*fU2L I</w:t>
              </w:r>
            </w:ins>
          </w:p>
        </w:tc>
        <w:tc>
          <w:tcPr>
            <w:tcW w:w="1447" w:type="dxa"/>
            <w:tcBorders>
              <w:top w:val="single" w:sz="8" w:space="0" w:color="auto"/>
              <w:left w:val="nil"/>
              <w:bottom w:val="single" w:sz="8" w:space="0" w:color="auto"/>
              <w:right w:val="single" w:sz="8" w:space="0" w:color="auto"/>
            </w:tcBorders>
            <w:shd w:val="clear" w:color="auto" w:fill="auto"/>
            <w:noWrap/>
            <w:vAlign w:val="center"/>
            <w:hideMark/>
          </w:tcPr>
          <w:p w14:paraId="4E50429E" w14:textId="77777777" w:rsidR="0054794A" w:rsidRPr="00F50A06" w:rsidRDefault="0054794A" w:rsidP="00126D6B">
            <w:pPr>
              <w:jc w:val="center"/>
              <w:rPr>
                <w:ins w:id="441" w:author="Huawei" w:date="2023-08-09T16:11:00Z"/>
                <w:rFonts w:ascii="Calibri" w:hAnsi="Calibri" w:cs="Calibri"/>
                <w:color w:val="000000"/>
                <w:sz w:val="16"/>
                <w:szCs w:val="16"/>
              </w:rPr>
            </w:pPr>
            <w:ins w:id="442" w:author="Huawei" w:date="2023-08-09T16:11:00Z">
              <w:r w:rsidRPr="00F50A06">
                <w:rPr>
                  <w:rFonts w:ascii="Calibri" w:hAnsi="Calibri" w:cs="Calibri"/>
                  <w:color w:val="000000"/>
                  <w:sz w:val="16"/>
                  <w:szCs w:val="16"/>
                </w:rPr>
                <w:t>I 2*fU1H - 2*fU3H I</w:t>
              </w:r>
            </w:ins>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78188AAD" w14:textId="77777777" w:rsidR="0054794A" w:rsidRPr="00F50A06" w:rsidRDefault="0054794A" w:rsidP="00126D6B">
            <w:pPr>
              <w:jc w:val="center"/>
              <w:rPr>
                <w:ins w:id="443" w:author="Huawei" w:date="2023-08-09T16:11:00Z"/>
                <w:rFonts w:ascii="Calibri" w:hAnsi="Calibri" w:cs="Calibri"/>
                <w:color w:val="000000"/>
                <w:sz w:val="16"/>
                <w:szCs w:val="16"/>
              </w:rPr>
            </w:pPr>
            <w:ins w:id="444" w:author="Huawei" w:date="2023-08-09T16:11:00Z">
              <w:r w:rsidRPr="00F50A06">
                <w:rPr>
                  <w:rFonts w:ascii="Calibri" w:hAnsi="Calibri" w:cs="Calibri"/>
                  <w:color w:val="000000"/>
                  <w:sz w:val="16"/>
                  <w:szCs w:val="16"/>
                </w:rPr>
                <w:t>3*fU1L - fU3L</w:t>
              </w:r>
            </w:ins>
          </w:p>
        </w:tc>
        <w:tc>
          <w:tcPr>
            <w:tcW w:w="1346" w:type="dxa"/>
            <w:tcBorders>
              <w:top w:val="single" w:sz="8" w:space="0" w:color="auto"/>
              <w:left w:val="nil"/>
              <w:bottom w:val="single" w:sz="8" w:space="0" w:color="auto"/>
              <w:right w:val="single" w:sz="8" w:space="0" w:color="auto"/>
            </w:tcBorders>
            <w:shd w:val="clear" w:color="auto" w:fill="auto"/>
            <w:noWrap/>
            <w:vAlign w:val="center"/>
            <w:hideMark/>
          </w:tcPr>
          <w:p w14:paraId="608D0289" w14:textId="77777777" w:rsidR="0054794A" w:rsidRPr="00F50A06" w:rsidRDefault="0054794A" w:rsidP="00126D6B">
            <w:pPr>
              <w:jc w:val="center"/>
              <w:rPr>
                <w:ins w:id="445" w:author="Huawei" w:date="2023-08-09T16:11:00Z"/>
                <w:rFonts w:ascii="Calibri" w:hAnsi="Calibri" w:cs="Calibri"/>
                <w:color w:val="000000"/>
                <w:sz w:val="16"/>
                <w:szCs w:val="16"/>
              </w:rPr>
            </w:pPr>
            <w:ins w:id="446" w:author="Huawei" w:date="2023-08-09T16:11:00Z">
              <w:r w:rsidRPr="00F50A06">
                <w:rPr>
                  <w:rFonts w:ascii="Calibri" w:hAnsi="Calibri" w:cs="Calibri"/>
                  <w:color w:val="000000"/>
                  <w:sz w:val="16"/>
                  <w:szCs w:val="16"/>
                </w:rPr>
                <w:t>3*fU1H - fU3H</w:t>
              </w:r>
            </w:ins>
          </w:p>
        </w:tc>
        <w:tc>
          <w:tcPr>
            <w:tcW w:w="1078" w:type="dxa"/>
            <w:tcBorders>
              <w:top w:val="single" w:sz="8" w:space="0" w:color="auto"/>
              <w:left w:val="nil"/>
              <w:bottom w:val="single" w:sz="8" w:space="0" w:color="auto"/>
              <w:right w:val="single" w:sz="8" w:space="0" w:color="auto"/>
            </w:tcBorders>
            <w:shd w:val="clear" w:color="auto" w:fill="auto"/>
            <w:noWrap/>
            <w:vAlign w:val="center"/>
            <w:hideMark/>
          </w:tcPr>
          <w:p w14:paraId="1CA72CFF" w14:textId="77777777" w:rsidR="0054794A" w:rsidRPr="00F50A06" w:rsidRDefault="0054794A" w:rsidP="00126D6B">
            <w:pPr>
              <w:jc w:val="center"/>
              <w:rPr>
                <w:ins w:id="447" w:author="Huawei" w:date="2023-08-09T16:11:00Z"/>
                <w:rFonts w:ascii="Calibri" w:hAnsi="Calibri" w:cs="Calibri"/>
                <w:color w:val="000000"/>
                <w:sz w:val="16"/>
                <w:szCs w:val="16"/>
              </w:rPr>
            </w:pPr>
            <w:ins w:id="448" w:author="Huawei" w:date="2023-08-09T16:11:00Z">
              <w:r w:rsidRPr="00F50A06">
                <w:rPr>
                  <w:rFonts w:ascii="Calibri" w:hAnsi="Calibri" w:cs="Calibri"/>
                  <w:color w:val="000000"/>
                  <w:sz w:val="16"/>
                  <w:szCs w:val="16"/>
                </w:rPr>
                <w:t>3*fU1L + fU2L</w:t>
              </w:r>
            </w:ins>
          </w:p>
        </w:tc>
        <w:tc>
          <w:tcPr>
            <w:tcW w:w="1383" w:type="dxa"/>
            <w:tcBorders>
              <w:top w:val="single" w:sz="8" w:space="0" w:color="auto"/>
              <w:left w:val="nil"/>
              <w:bottom w:val="single" w:sz="8" w:space="0" w:color="auto"/>
              <w:right w:val="single" w:sz="8" w:space="0" w:color="auto"/>
            </w:tcBorders>
            <w:shd w:val="clear" w:color="auto" w:fill="auto"/>
            <w:noWrap/>
            <w:vAlign w:val="center"/>
            <w:hideMark/>
          </w:tcPr>
          <w:p w14:paraId="5475E357" w14:textId="77777777" w:rsidR="0054794A" w:rsidRPr="00F50A06" w:rsidRDefault="0054794A" w:rsidP="00126D6B">
            <w:pPr>
              <w:jc w:val="center"/>
              <w:rPr>
                <w:ins w:id="449" w:author="Huawei" w:date="2023-08-09T16:11:00Z"/>
                <w:rFonts w:ascii="Calibri" w:hAnsi="Calibri" w:cs="Calibri"/>
                <w:color w:val="000000"/>
                <w:sz w:val="16"/>
                <w:szCs w:val="16"/>
              </w:rPr>
            </w:pPr>
            <w:ins w:id="450" w:author="Huawei" w:date="2023-08-09T16:11:00Z">
              <w:r w:rsidRPr="00F50A06">
                <w:rPr>
                  <w:rFonts w:ascii="Calibri" w:hAnsi="Calibri" w:cs="Calibri"/>
                  <w:color w:val="000000"/>
                  <w:sz w:val="16"/>
                  <w:szCs w:val="16"/>
                </w:rPr>
                <w:t>3*fU1H + fU2H</w:t>
              </w:r>
            </w:ins>
          </w:p>
        </w:tc>
      </w:tr>
      <w:tr w:rsidR="0054794A" w:rsidRPr="00F50A06" w14:paraId="0CB40B6C" w14:textId="77777777" w:rsidTr="00126D6B">
        <w:trPr>
          <w:trHeight w:val="246"/>
          <w:ins w:id="451"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01BF54B1" w14:textId="77777777" w:rsidR="0054794A" w:rsidRPr="00F50A06" w:rsidRDefault="0054794A" w:rsidP="00126D6B">
            <w:pPr>
              <w:jc w:val="center"/>
              <w:rPr>
                <w:ins w:id="452" w:author="Huawei" w:date="2023-08-09T16:11:00Z"/>
                <w:rFonts w:ascii="Calibri" w:hAnsi="Calibri" w:cs="Calibri"/>
                <w:color w:val="000000"/>
                <w:sz w:val="16"/>
                <w:szCs w:val="16"/>
              </w:rPr>
            </w:pPr>
            <w:ins w:id="453" w:author="Huawei" w:date="2023-08-09T16:11:00Z">
              <w:r w:rsidRPr="00F50A06">
                <w:rPr>
                  <w:rFonts w:ascii="Calibri" w:hAnsi="Calibri" w:cs="Calibri"/>
                  <w:color w:val="000000"/>
                  <w:sz w:val="16"/>
                  <w:szCs w:val="16"/>
                </w:rPr>
                <w:t>Interference ranges</w:t>
              </w:r>
            </w:ins>
          </w:p>
        </w:tc>
        <w:tc>
          <w:tcPr>
            <w:tcW w:w="1320" w:type="dxa"/>
            <w:tcBorders>
              <w:top w:val="nil"/>
              <w:left w:val="nil"/>
              <w:bottom w:val="single" w:sz="8" w:space="0" w:color="auto"/>
              <w:right w:val="single" w:sz="8" w:space="0" w:color="auto"/>
            </w:tcBorders>
            <w:shd w:val="clear" w:color="auto" w:fill="auto"/>
            <w:noWrap/>
            <w:vAlign w:val="center"/>
            <w:hideMark/>
          </w:tcPr>
          <w:p w14:paraId="2420CAAB" w14:textId="77777777" w:rsidR="0054794A" w:rsidRPr="00F50A06" w:rsidRDefault="0054794A" w:rsidP="00126D6B">
            <w:pPr>
              <w:jc w:val="center"/>
              <w:rPr>
                <w:ins w:id="454" w:author="Huawei" w:date="2023-08-09T16:11:00Z"/>
                <w:rFonts w:ascii="Calibri" w:hAnsi="Calibri" w:cs="Calibri"/>
                <w:color w:val="000000"/>
                <w:sz w:val="16"/>
                <w:szCs w:val="16"/>
              </w:rPr>
            </w:pPr>
            <w:ins w:id="455" w:author="Huawei" w:date="2023-08-09T16:11:00Z">
              <w:r w:rsidRPr="00F50A06">
                <w:rPr>
                  <w:rFonts w:ascii="Calibri" w:hAnsi="Calibri" w:cs="Calibri"/>
                  <w:color w:val="000000"/>
                  <w:sz w:val="16"/>
                  <w:szCs w:val="16"/>
                </w:rPr>
                <w:t>20</w:t>
              </w:r>
            </w:ins>
          </w:p>
        </w:tc>
        <w:tc>
          <w:tcPr>
            <w:tcW w:w="1447" w:type="dxa"/>
            <w:tcBorders>
              <w:top w:val="nil"/>
              <w:left w:val="nil"/>
              <w:bottom w:val="single" w:sz="8" w:space="0" w:color="auto"/>
              <w:right w:val="single" w:sz="8" w:space="0" w:color="auto"/>
            </w:tcBorders>
            <w:shd w:val="clear" w:color="auto" w:fill="auto"/>
            <w:noWrap/>
            <w:vAlign w:val="center"/>
            <w:hideMark/>
          </w:tcPr>
          <w:p w14:paraId="190BB6BA" w14:textId="77777777" w:rsidR="0054794A" w:rsidRPr="00F50A06" w:rsidRDefault="0054794A" w:rsidP="00126D6B">
            <w:pPr>
              <w:jc w:val="center"/>
              <w:rPr>
                <w:ins w:id="456" w:author="Huawei" w:date="2023-08-09T16:11:00Z"/>
                <w:rFonts w:ascii="Calibri" w:hAnsi="Calibri" w:cs="Calibri"/>
                <w:color w:val="000000"/>
                <w:sz w:val="16"/>
                <w:szCs w:val="16"/>
              </w:rPr>
            </w:pPr>
            <w:ins w:id="457" w:author="Huawei" w:date="2023-08-09T16:11:00Z">
              <w:r w:rsidRPr="00F50A06">
                <w:rPr>
                  <w:rFonts w:ascii="Calibri" w:hAnsi="Calibri" w:cs="Calibri"/>
                  <w:color w:val="000000"/>
                  <w:sz w:val="16"/>
                  <w:szCs w:val="16"/>
                </w:rPr>
                <w:t>120</w:t>
              </w:r>
            </w:ins>
          </w:p>
        </w:tc>
        <w:tc>
          <w:tcPr>
            <w:tcW w:w="1421" w:type="dxa"/>
            <w:tcBorders>
              <w:top w:val="nil"/>
              <w:left w:val="nil"/>
              <w:bottom w:val="single" w:sz="8" w:space="0" w:color="auto"/>
              <w:right w:val="single" w:sz="8" w:space="0" w:color="auto"/>
            </w:tcBorders>
            <w:shd w:val="clear" w:color="auto" w:fill="auto"/>
            <w:noWrap/>
            <w:vAlign w:val="center"/>
            <w:hideMark/>
          </w:tcPr>
          <w:p w14:paraId="716DB550" w14:textId="77777777" w:rsidR="0054794A" w:rsidRPr="00F50A06" w:rsidRDefault="0054794A" w:rsidP="00126D6B">
            <w:pPr>
              <w:jc w:val="center"/>
              <w:rPr>
                <w:ins w:id="458" w:author="Huawei" w:date="2023-08-09T16:11:00Z"/>
                <w:rFonts w:ascii="Calibri" w:hAnsi="Calibri" w:cs="Calibri"/>
                <w:color w:val="000000"/>
                <w:sz w:val="16"/>
                <w:szCs w:val="16"/>
              </w:rPr>
            </w:pPr>
            <w:ins w:id="459" w:author="Huawei" w:date="2023-08-09T16:11:00Z">
              <w:r w:rsidRPr="00F50A06">
                <w:rPr>
                  <w:rFonts w:ascii="Calibri" w:hAnsi="Calibri" w:cs="Calibri"/>
                  <w:color w:val="000000"/>
                  <w:sz w:val="16"/>
                  <w:szCs w:val="16"/>
                </w:rPr>
                <w:t>3640</w:t>
              </w:r>
            </w:ins>
          </w:p>
        </w:tc>
        <w:tc>
          <w:tcPr>
            <w:tcW w:w="1346" w:type="dxa"/>
            <w:tcBorders>
              <w:top w:val="nil"/>
              <w:left w:val="nil"/>
              <w:bottom w:val="single" w:sz="8" w:space="0" w:color="auto"/>
              <w:right w:val="single" w:sz="8" w:space="0" w:color="auto"/>
            </w:tcBorders>
            <w:shd w:val="clear" w:color="auto" w:fill="auto"/>
            <w:noWrap/>
            <w:vAlign w:val="center"/>
            <w:hideMark/>
          </w:tcPr>
          <w:p w14:paraId="18D1C3AA" w14:textId="77777777" w:rsidR="0054794A" w:rsidRPr="00F50A06" w:rsidRDefault="0054794A" w:rsidP="00126D6B">
            <w:pPr>
              <w:jc w:val="center"/>
              <w:rPr>
                <w:ins w:id="460" w:author="Huawei" w:date="2023-08-09T16:11:00Z"/>
                <w:rFonts w:ascii="Calibri" w:hAnsi="Calibri" w:cs="Calibri"/>
                <w:color w:val="000000"/>
                <w:sz w:val="16"/>
                <w:szCs w:val="16"/>
              </w:rPr>
            </w:pPr>
            <w:ins w:id="461" w:author="Huawei" w:date="2023-08-09T16:11:00Z">
              <w:r w:rsidRPr="00F50A06">
                <w:rPr>
                  <w:rFonts w:ascii="Calibri" w:hAnsi="Calibri" w:cs="Calibri"/>
                  <w:color w:val="000000"/>
                  <w:sz w:val="16"/>
                  <w:szCs w:val="16"/>
                </w:rPr>
                <w:t>3880</w:t>
              </w:r>
            </w:ins>
          </w:p>
        </w:tc>
        <w:tc>
          <w:tcPr>
            <w:tcW w:w="1078" w:type="dxa"/>
            <w:tcBorders>
              <w:top w:val="nil"/>
              <w:left w:val="nil"/>
              <w:bottom w:val="single" w:sz="8" w:space="0" w:color="auto"/>
              <w:right w:val="single" w:sz="8" w:space="0" w:color="auto"/>
            </w:tcBorders>
            <w:shd w:val="clear" w:color="auto" w:fill="auto"/>
            <w:noWrap/>
            <w:vAlign w:val="center"/>
            <w:hideMark/>
          </w:tcPr>
          <w:p w14:paraId="424BFF23" w14:textId="77777777" w:rsidR="0054794A" w:rsidRPr="00F50A06" w:rsidRDefault="0054794A" w:rsidP="00126D6B">
            <w:pPr>
              <w:jc w:val="center"/>
              <w:rPr>
                <w:ins w:id="462" w:author="Huawei" w:date="2023-08-09T16:11:00Z"/>
                <w:rFonts w:ascii="Calibri" w:hAnsi="Calibri" w:cs="Calibri"/>
                <w:color w:val="000000"/>
                <w:sz w:val="16"/>
                <w:szCs w:val="16"/>
              </w:rPr>
            </w:pPr>
            <w:ins w:id="463" w:author="Huawei" w:date="2023-08-09T16:11:00Z">
              <w:r w:rsidRPr="00F50A06">
                <w:rPr>
                  <w:rFonts w:ascii="Calibri" w:hAnsi="Calibri" w:cs="Calibri"/>
                  <w:color w:val="000000"/>
                  <w:sz w:val="16"/>
                  <w:szCs w:val="16"/>
                </w:rPr>
                <w:t>7410</w:t>
              </w:r>
            </w:ins>
          </w:p>
        </w:tc>
        <w:tc>
          <w:tcPr>
            <w:tcW w:w="1383" w:type="dxa"/>
            <w:tcBorders>
              <w:top w:val="nil"/>
              <w:left w:val="nil"/>
              <w:bottom w:val="single" w:sz="8" w:space="0" w:color="auto"/>
              <w:right w:val="single" w:sz="8" w:space="0" w:color="auto"/>
            </w:tcBorders>
            <w:shd w:val="clear" w:color="auto" w:fill="auto"/>
            <w:noWrap/>
            <w:vAlign w:val="center"/>
            <w:hideMark/>
          </w:tcPr>
          <w:p w14:paraId="7887CC42" w14:textId="77777777" w:rsidR="0054794A" w:rsidRPr="00F50A06" w:rsidRDefault="0054794A" w:rsidP="00126D6B">
            <w:pPr>
              <w:jc w:val="center"/>
              <w:rPr>
                <w:ins w:id="464" w:author="Huawei" w:date="2023-08-09T16:11:00Z"/>
                <w:rFonts w:ascii="Calibri" w:hAnsi="Calibri" w:cs="Calibri"/>
                <w:color w:val="000000"/>
                <w:sz w:val="16"/>
                <w:szCs w:val="16"/>
              </w:rPr>
            </w:pPr>
            <w:ins w:id="465" w:author="Huawei" w:date="2023-08-09T16:11:00Z">
              <w:r w:rsidRPr="00F50A06">
                <w:rPr>
                  <w:rFonts w:ascii="Calibri" w:hAnsi="Calibri" w:cs="Calibri"/>
                  <w:color w:val="000000"/>
                  <w:sz w:val="16"/>
                  <w:szCs w:val="16"/>
                </w:rPr>
                <w:t>7630</w:t>
              </w:r>
            </w:ins>
          </w:p>
        </w:tc>
      </w:tr>
      <w:tr w:rsidR="0054794A" w:rsidRPr="00F50A06" w14:paraId="7EE203F3" w14:textId="77777777" w:rsidTr="00126D6B">
        <w:trPr>
          <w:trHeight w:val="246"/>
          <w:ins w:id="466"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7226E30E" w14:textId="77777777" w:rsidR="0054794A" w:rsidRPr="00F50A06" w:rsidRDefault="0054794A" w:rsidP="00126D6B">
            <w:pPr>
              <w:jc w:val="center"/>
              <w:rPr>
                <w:ins w:id="467" w:author="Huawei" w:date="2023-08-09T16:11:00Z"/>
                <w:rFonts w:ascii="Calibri" w:hAnsi="Calibri" w:cs="Calibri"/>
                <w:color w:val="000000"/>
                <w:sz w:val="16"/>
                <w:szCs w:val="16"/>
              </w:rPr>
            </w:pPr>
            <w:ins w:id="468" w:author="Huawei" w:date="2023-08-09T16:11:00Z">
              <w:r w:rsidRPr="00F50A06">
                <w:rPr>
                  <w:rFonts w:ascii="Calibri" w:hAnsi="Calibri" w:cs="Calibri"/>
                  <w:color w:val="000000"/>
                  <w:sz w:val="16"/>
                  <w:szCs w:val="16"/>
                </w:rPr>
                <w:t>5th</w:t>
              </w:r>
            </w:ins>
          </w:p>
        </w:tc>
        <w:tc>
          <w:tcPr>
            <w:tcW w:w="1320" w:type="dxa"/>
            <w:tcBorders>
              <w:top w:val="nil"/>
              <w:left w:val="nil"/>
              <w:bottom w:val="single" w:sz="8" w:space="0" w:color="auto"/>
              <w:right w:val="single" w:sz="8" w:space="0" w:color="auto"/>
            </w:tcBorders>
            <w:shd w:val="clear" w:color="auto" w:fill="auto"/>
            <w:noWrap/>
            <w:vAlign w:val="center"/>
            <w:hideMark/>
          </w:tcPr>
          <w:p w14:paraId="58E19276" w14:textId="77777777" w:rsidR="0054794A" w:rsidRPr="00F50A06" w:rsidRDefault="0054794A" w:rsidP="00126D6B">
            <w:pPr>
              <w:jc w:val="center"/>
              <w:rPr>
                <w:ins w:id="469" w:author="Huawei" w:date="2023-08-09T16:11:00Z"/>
                <w:rFonts w:ascii="Calibri" w:hAnsi="Calibri" w:cs="Calibri"/>
                <w:color w:val="000000"/>
                <w:sz w:val="16"/>
                <w:szCs w:val="16"/>
              </w:rPr>
            </w:pPr>
            <w:ins w:id="470" w:author="Huawei" w:date="2023-08-09T16:11:00Z">
              <w:r w:rsidRPr="00F50A06">
                <w:rPr>
                  <w:rFonts w:ascii="Calibri" w:hAnsi="Calibri" w:cs="Calibri"/>
                  <w:color w:val="000000"/>
                  <w:sz w:val="16"/>
                  <w:szCs w:val="16"/>
                </w:rPr>
                <w:t>I 3*fUL1-2*fU3L I</w:t>
              </w:r>
            </w:ins>
          </w:p>
        </w:tc>
        <w:tc>
          <w:tcPr>
            <w:tcW w:w="1447" w:type="dxa"/>
            <w:tcBorders>
              <w:top w:val="nil"/>
              <w:left w:val="nil"/>
              <w:bottom w:val="single" w:sz="8" w:space="0" w:color="auto"/>
              <w:right w:val="single" w:sz="8" w:space="0" w:color="auto"/>
            </w:tcBorders>
            <w:shd w:val="clear" w:color="auto" w:fill="auto"/>
            <w:noWrap/>
            <w:vAlign w:val="center"/>
            <w:hideMark/>
          </w:tcPr>
          <w:p w14:paraId="60BC94CD" w14:textId="77777777" w:rsidR="0054794A" w:rsidRPr="00F50A06" w:rsidRDefault="0054794A" w:rsidP="00126D6B">
            <w:pPr>
              <w:jc w:val="center"/>
              <w:rPr>
                <w:ins w:id="471" w:author="Huawei" w:date="2023-08-09T16:11:00Z"/>
                <w:rFonts w:ascii="Calibri" w:hAnsi="Calibri" w:cs="Calibri"/>
                <w:color w:val="000000"/>
                <w:sz w:val="16"/>
                <w:szCs w:val="16"/>
              </w:rPr>
            </w:pPr>
            <w:ins w:id="472" w:author="Huawei" w:date="2023-08-09T16:11:00Z">
              <w:r w:rsidRPr="00F50A06">
                <w:rPr>
                  <w:rFonts w:ascii="Calibri" w:hAnsi="Calibri" w:cs="Calibri"/>
                  <w:color w:val="000000"/>
                  <w:sz w:val="16"/>
                  <w:szCs w:val="16"/>
                </w:rPr>
                <w:t>I 3*fU1H-2*fU3H I</w:t>
              </w:r>
            </w:ins>
          </w:p>
        </w:tc>
        <w:tc>
          <w:tcPr>
            <w:tcW w:w="1421" w:type="dxa"/>
            <w:tcBorders>
              <w:top w:val="nil"/>
              <w:left w:val="nil"/>
              <w:bottom w:val="single" w:sz="8" w:space="0" w:color="auto"/>
              <w:right w:val="single" w:sz="8" w:space="0" w:color="auto"/>
            </w:tcBorders>
            <w:shd w:val="clear" w:color="auto" w:fill="auto"/>
            <w:noWrap/>
            <w:vAlign w:val="center"/>
            <w:hideMark/>
          </w:tcPr>
          <w:p w14:paraId="3DA577CE" w14:textId="77777777" w:rsidR="0054794A" w:rsidRPr="00F50A06" w:rsidRDefault="0054794A" w:rsidP="00126D6B">
            <w:pPr>
              <w:jc w:val="center"/>
              <w:rPr>
                <w:ins w:id="473" w:author="Huawei" w:date="2023-08-09T16:11:00Z"/>
                <w:rFonts w:ascii="Calibri" w:hAnsi="Calibri" w:cs="Calibri"/>
                <w:color w:val="000000"/>
                <w:sz w:val="16"/>
                <w:szCs w:val="16"/>
              </w:rPr>
            </w:pPr>
            <w:ins w:id="474" w:author="Huawei" w:date="2023-08-09T16:11:00Z">
              <w:r w:rsidRPr="00F50A06">
                <w:rPr>
                  <w:rFonts w:ascii="Calibri" w:hAnsi="Calibri" w:cs="Calibri"/>
                  <w:color w:val="000000"/>
                  <w:sz w:val="16"/>
                  <w:szCs w:val="16"/>
                </w:rPr>
                <w:t>4*fU1L-fU3L</w:t>
              </w:r>
            </w:ins>
          </w:p>
        </w:tc>
        <w:tc>
          <w:tcPr>
            <w:tcW w:w="1346" w:type="dxa"/>
            <w:tcBorders>
              <w:top w:val="nil"/>
              <w:left w:val="nil"/>
              <w:bottom w:val="single" w:sz="8" w:space="0" w:color="auto"/>
              <w:right w:val="single" w:sz="8" w:space="0" w:color="auto"/>
            </w:tcBorders>
            <w:shd w:val="clear" w:color="auto" w:fill="auto"/>
            <w:noWrap/>
            <w:vAlign w:val="center"/>
            <w:hideMark/>
          </w:tcPr>
          <w:p w14:paraId="0FF1F2EE" w14:textId="77777777" w:rsidR="0054794A" w:rsidRPr="00F50A06" w:rsidRDefault="0054794A" w:rsidP="00126D6B">
            <w:pPr>
              <w:jc w:val="center"/>
              <w:rPr>
                <w:ins w:id="475" w:author="Huawei" w:date="2023-08-09T16:11:00Z"/>
                <w:rFonts w:ascii="Calibri" w:hAnsi="Calibri" w:cs="Calibri"/>
                <w:color w:val="000000"/>
                <w:sz w:val="16"/>
                <w:szCs w:val="16"/>
              </w:rPr>
            </w:pPr>
            <w:ins w:id="476" w:author="Huawei" w:date="2023-08-09T16:11:00Z">
              <w:r w:rsidRPr="00F50A06">
                <w:rPr>
                  <w:rFonts w:ascii="Calibri" w:hAnsi="Calibri" w:cs="Calibri"/>
                  <w:color w:val="000000"/>
                  <w:sz w:val="16"/>
                  <w:szCs w:val="16"/>
                </w:rPr>
                <w:t>4*fU1H-fU3H</w:t>
              </w:r>
            </w:ins>
          </w:p>
        </w:tc>
        <w:tc>
          <w:tcPr>
            <w:tcW w:w="1078" w:type="dxa"/>
            <w:tcBorders>
              <w:top w:val="nil"/>
              <w:left w:val="nil"/>
              <w:bottom w:val="single" w:sz="8" w:space="0" w:color="auto"/>
              <w:right w:val="single" w:sz="8" w:space="0" w:color="auto"/>
            </w:tcBorders>
            <w:shd w:val="clear" w:color="auto" w:fill="auto"/>
            <w:noWrap/>
            <w:vAlign w:val="center"/>
            <w:hideMark/>
          </w:tcPr>
          <w:p w14:paraId="500146D0" w14:textId="77777777" w:rsidR="0054794A" w:rsidRPr="00F50A06" w:rsidRDefault="0054794A" w:rsidP="00126D6B">
            <w:pPr>
              <w:jc w:val="center"/>
              <w:rPr>
                <w:ins w:id="477" w:author="Huawei" w:date="2023-08-09T16:11:00Z"/>
                <w:rFonts w:ascii="Calibri" w:hAnsi="Calibri" w:cs="Calibri"/>
                <w:color w:val="000000"/>
                <w:sz w:val="16"/>
                <w:szCs w:val="16"/>
              </w:rPr>
            </w:pPr>
            <w:ins w:id="478" w:author="Huawei" w:date="2023-08-09T16:11:00Z">
              <w:r w:rsidRPr="00F50A06">
                <w:rPr>
                  <w:rFonts w:ascii="Calibri" w:hAnsi="Calibri" w:cs="Calibri"/>
                  <w:color w:val="000000"/>
                  <w:sz w:val="16"/>
                  <w:szCs w:val="16"/>
                </w:rPr>
                <w:t>4*fU1L+fU2L</w:t>
              </w:r>
            </w:ins>
          </w:p>
        </w:tc>
        <w:tc>
          <w:tcPr>
            <w:tcW w:w="1383" w:type="dxa"/>
            <w:tcBorders>
              <w:top w:val="nil"/>
              <w:left w:val="nil"/>
              <w:bottom w:val="single" w:sz="8" w:space="0" w:color="auto"/>
              <w:right w:val="single" w:sz="8" w:space="0" w:color="auto"/>
            </w:tcBorders>
            <w:shd w:val="clear" w:color="auto" w:fill="auto"/>
            <w:noWrap/>
            <w:vAlign w:val="center"/>
            <w:hideMark/>
          </w:tcPr>
          <w:p w14:paraId="5C0675CC" w14:textId="77777777" w:rsidR="0054794A" w:rsidRPr="00F50A06" w:rsidRDefault="0054794A" w:rsidP="00126D6B">
            <w:pPr>
              <w:jc w:val="center"/>
              <w:rPr>
                <w:ins w:id="479" w:author="Huawei" w:date="2023-08-09T16:11:00Z"/>
                <w:rFonts w:ascii="Calibri" w:hAnsi="Calibri" w:cs="Calibri"/>
                <w:color w:val="000000"/>
                <w:sz w:val="16"/>
                <w:szCs w:val="16"/>
              </w:rPr>
            </w:pPr>
            <w:ins w:id="480" w:author="Huawei" w:date="2023-08-09T16:11:00Z">
              <w:r w:rsidRPr="00F50A06">
                <w:rPr>
                  <w:rFonts w:ascii="Calibri" w:hAnsi="Calibri" w:cs="Calibri"/>
                  <w:color w:val="000000"/>
                  <w:sz w:val="16"/>
                  <w:szCs w:val="16"/>
                </w:rPr>
                <w:t>4*fU1H+fU2H</w:t>
              </w:r>
            </w:ins>
          </w:p>
        </w:tc>
      </w:tr>
      <w:tr w:rsidR="0054794A" w:rsidRPr="00F50A06" w14:paraId="5D51759D" w14:textId="77777777" w:rsidTr="00126D6B">
        <w:trPr>
          <w:trHeight w:val="246"/>
          <w:ins w:id="481"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3FBE703F" w14:textId="77777777" w:rsidR="0054794A" w:rsidRPr="00F50A06" w:rsidRDefault="0054794A" w:rsidP="00126D6B">
            <w:pPr>
              <w:jc w:val="center"/>
              <w:rPr>
                <w:ins w:id="482" w:author="Huawei" w:date="2023-08-09T16:11:00Z"/>
                <w:rFonts w:ascii="Calibri" w:hAnsi="Calibri" w:cs="Calibri"/>
                <w:color w:val="000000"/>
                <w:sz w:val="16"/>
                <w:szCs w:val="16"/>
              </w:rPr>
            </w:pPr>
            <w:ins w:id="483" w:author="Huawei" w:date="2023-08-09T16:11:00Z">
              <w:r w:rsidRPr="00F50A06">
                <w:rPr>
                  <w:rFonts w:ascii="Calibri" w:hAnsi="Calibri" w:cs="Calibri"/>
                  <w:color w:val="000000"/>
                  <w:sz w:val="16"/>
                  <w:szCs w:val="16"/>
                </w:rPr>
                <w:t>Interference ranges</w:t>
              </w:r>
            </w:ins>
          </w:p>
        </w:tc>
        <w:tc>
          <w:tcPr>
            <w:tcW w:w="1320" w:type="dxa"/>
            <w:tcBorders>
              <w:top w:val="nil"/>
              <w:left w:val="nil"/>
              <w:bottom w:val="single" w:sz="8" w:space="0" w:color="auto"/>
              <w:right w:val="single" w:sz="8" w:space="0" w:color="auto"/>
            </w:tcBorders>
            <w:shd w:val="clear" w:color="auto" w:fill="auto"/>
            <w:noWrap/>
            <w:vAlign w:val="center"/>
            <w:hideMark/>
          </w:tcPr>
          <w:p w14:paraId="07E4FB2E" w14:textId="77777777" w:rsidR="0054794A" w:rsidRPr="00F50A06" w:rsidRDefault="0054794A" w:rsidP="00126D6B">
            <w:pPr>
              <w:jc w:val="center"/>
              <w:rPr>
                <w:ins w:id="484" w:author="Huawei" w:date="2023-08-09T16:11:00Z"/>
                <w:rFonts w:ascii="Calibri" w:hAnsi="Calibri" w:cs="Calibri"/>
                <w:color w:val="000000"/>
                <w:sz w:val="16"/>
                <w:szCs w:val="16"/>
              </w:rPr>
            </w:pPr>
            <w:ins w:id="485" w:author="Huawei" w:date="2023-08-09T16:11:00Z">
              <w:r w:rsidRPr="00F50A06">
                <w:rPr>
                  <w:rFonts w:ascii="Calibri" w:hAnsi="Calibri" w:cs="Calibri"/>
                  <w:color w:val="000000"/>
                  <w:sz w:val="16"/>
                  <w:szCs w:val="16"/>
                </w:rPr>
                <w:t>1730</w:t>
              </w:r>
            </w:ins>
          </w:p>
        </w:tc>
        <w:tc>
          <w:tcPr>
            <w:tcW w:w="1447" w:type="dxa"/>
            <w:tcBorders>
              <w:top w:val="nil"/>
              <w:left w:val="nil"/>
              <w:bottom w:val="single" w:sz="8" w:space="0" w:color="auto"/>
              <w:right w:val="single" w:sz="8" w:space="0" w:color="auto"/>
            </w:tcBorders>
            <w:shd w:val="clear" w:color="auto" w:fill="auto"/>
            <w:noWrap/>
            <w:vAlign w:val="center"/>
            <w:hideMark/>
          </w:tcPr>
          <w:p w14:paraId="7684C277" w14:textId="77777777" w:rsidR="0054794A" w:rsidRPr="00F50A06" w:rsidRDefault="0054794A" w:rsidP="00126D6B">
            <w:pPr>
              <w:jc w:val="center"/>
              <w:rPr>
                <w:ins w:id="486" w:author="Huawei" w:date="2023-08-09T16:11:00Z"/>
                <w:rFonts w:ascii="Calibri" w:hAnsi="Calibri" w:cs="Calibri"/>
                <w:color w:val="000000"/>
                <w:sz w:val="16"/>
                <w:szCs w:val="16"/>
              </w:rPr>
            </w:pPr>
            <w:ins w:id="487" w:author="Huawei" w:date="2023-08-09T16:11:00Z">
              <w:r w:rsidRPr="00F50A06">
                <w:rPr>
                  <w:rFonts w:ascii="Calibri" w:hAnsi="Calibri" w:cs="Calibri"/>
                  <w:color w:val="000000"/>
                  <w:sz w:val="16"/>
                  <w:szCs w:val="16"/>
                </w:rPr>
                <w:t>2030</w:t>
              </w:r>
            </w:ins>
          </w:p>
        </w:tc>
        <w:tc>
          <w:tcPr>
            <w:tcW w:w="1421" w:type="dxa"/>
            <w:tcBorders>
              <w:top w:val="nil"/>
              <w:left w:val="nil"/>
              <w:bottom w:val="single" w:sz="8" w:space="0" w:color="auto"/>
              <w:right w:val="single" w:sz="8" w:space="0" w:color="auto"/>
            </w:tcBorders>
            <w:shd w:val="clear" w:color="auto" w:fill="auto"/>
            <w:noWrap/>
            <w:vAlign w:val="center"/>
            <w:hideMark/>
          </w:tcPr>
          <w:p w14:paraId="5E253641" w14:textId="77777777" w:rsidR="0054794A" w:rsidRPr="00F50A06" w:rsidRDefault="0054794A" w:rsidP="00126D6B">
            <w:pPr>
              <w:jc w:val="center"/>
              <w:rPr>
                <w:ins w:id="488" w:author="Huawei" w:date="2023-08-09T16:11:00Z"/>
                <w:rFonts w:ascii="Calibri" w:hAnsi="Calibri" w:cs="Calibri"/>
                <w:color w:val="000000"/>
                <w:sz w:val="16"/>
                <w:szCs w:val="16"/>
              </w:rPr>
            </w:pPr>
            <w:ins w:id="489" w:author="Huawei" w:date="2023-08-09T16:11:00Z">
              <w:r w:rsidRPr="00F50A06">
                <w:rPr>
                  <w:rFonts w:ascii="Calibri" w:hAnsi="Calibri" w:cs="Calibri"/>
                  <w:color w:val="000000"/>
                  <w:sz w:val="16"/>
                  <w:szCs w:val="16"/>
                </w:rPr>
                <w:t>5490</w:t>
              </w:r>
            </w:ins>
          </w:p>
        </w:tc>
        <w:tc>
          <w:tcPr>
            <w:tcW w:w="1346" w:type="dxa"/>
            <w:tcBorders>
              <w:top w:val="nil"/>
              <w:left w:val="nil"/>
              <w:bottom w:val="single" w:sz="8" w:space="0" w:color="auto"/>
              <w:right w:val="single" w:sz="8" w:space="0" w:color="auto"/>
            </w:tcBorders>
            <w:shd w:val="clear" w:color="auto" w:fill="auto"/>
            <w:noWrap/>
            <w:vAlign w:val="center"/>
            <w:hideMark/>
          </w:tcPr>
          <w:p w14:paraId="549F5286" w14:textId="77777777" w:rsidR="0054794A" w:rsidRPr="00F50A06" w:rsidRDefault="0054794A" w:rsidP="00126D6B">
            <w:pPr>
              <w:jc w:val="center"/>
              <w:rPr>
                <w:ins w:id="490" w:author="Huawei" w:date="2023-08-09T16:11:00Z"/>
                <w:rFonts w:ascii="Calibri" w:hAnsi="Calibri" w:cs="Calibri"/>
                <w:color w:val="000000"/>
                <w:sz w:val="16"/>
                <w:szCs w:val="16"/>
              </w:rPr>
            </w:pPr>
            <w:ins w:id="491" w:author="Huawei" w:date="2023-08-09T16:11:00Z">
              <w:r w:rsidRPr="00F50A06">
                <w:rPr>
                  <w:rFonts w:ascii="Calibri" w:hAnsi="Calibri" w:cs="Calibri"/>
                  <w:color w:val="000000"/>
                  <w:sz w:val="16"/>
                  <w:szCs w:val="16"/>
                </w:rPr>
                <w:t>5790</w:t>
              </w:r>
            </w:ins>
          </w:p>
        </w:tc>
        <w:tc>
          <w:tcPr>
            <w:tcW w:w="1078" w:type="dxa"/>
            <w:tcBorders>
              <w:top w:val="nil"/>
              <w:left w:val="nil"/>
              <w:bottom w:val="single" w:sz="8" w:space="0" w:color="auto"/>
              <w:right w:val="single" w:sz="8" w:space="0" w:color="auto"/>
            </w:tcBorders>
            <w:shd w:val="clear" w:color="auto" w:fill="auto"/>
            <w:noWrap/>
            <w:vAlign w:val="center"/>
            <w:hideMark/>
          </w:tcPr>
          <w:p w14:paraId="7F2DC2A1" w14:textId="77777777" w:rsidR="0054794A" w:rsidRPr="00F50A06" w:rsidRDefault="0054794A" w:rsidP="00126D6B">
            <w:pPr>
              <w:jc w:val="center"/>
              <w:rPr>
                <w:ins w:id="492" w:author="Huawei" w:date="2023-08-09T16:11:00Z"/>
                <w:rFonts w:ascii="Calibri" w:hAnsi="Calibri" w:cs="Calibri"/>
                <w:color w:val="000000"/>
                <w:sz w:val="16"/>
                <w:szCs w:val="16"/>
              </w:rPr>
            </w:pPr>
            <w:ins w:id="493" w:author="Huawei" w:date="2023-08-09T16:11:00Z">
              <w:r w:rsidRPr="00F50A06">
                <w:rPr>
                  <w:rFonts w:ascii="Calibri" w:hAnsi="Calibri" w:cs="Calibri"/>
                  <w:color w:val="000000"/>
                  <w:sz w:val="16"/>
                  <w:szCs w:val="16"/>
                </w:rPr>
                <w:t>9260</w:t>
              </w:r>
            </w:ins>
          </w:p>
        </w:tc>
        <w:tc>
          <w:tcPr>
            <w:tcW w:w="1383" w:type="dxa"/>
            <w:tcBorders>
              <w:top w:val="nil"/>
              <w:left w:val="nil"/>
              <w:bottom w:val="single" w:sz="8" w:space="0" w:color="auto"/>
              <w:right w:val="single" w:sz="8" w:space="0" w:color="auto"/>
            </w:tcBorders>
            <w:shd w:val="clear" w:color="auto" w:fill="auto"/>
            <w:noWrap/>
            <w:vAlign w:val="center"/>
            <w:hideMark/>
          </w:tcPr>
          <w:p w14:paraId="1990A688" w14:textId="77777777" w:rsidR="0054794A" w:rsidRPr="00F50A06" w:rsidRDefault="0054794A" w:rsidP="00126D6B">
            <w:pPr>
              <w:jc w:val="center"/>
              <w:rPr>
                <w:ins w:id="494" w:author="Huawei" w:date="2023-08-09T16:11:00Z"/>
                <w:rFonts w:ascii="Calibri" w:hAnsi="Calibri" w:cs="Calibri"/>
                <w:color w:val="000000"/>
                <w:sz w:val="16"/>
                <w:szCs w:val="16"/>
              </w:rPr>
            </w:pPr>
            <w:ins w:id="495" w:author="Huawei" w:date="2023-08-09T16:11:00Z">
              <w:r w:rsidRPr="00F50A06">
                <w:rPr>
                  <w:rFonts w:ascii="Calibri" w:hAnsi="Calibri" w:cs="Calibri"/>
                  <w:color w:val="000000"/>
                  <w:sz w:val="16"/>
                  <w:szCs w:val="16"/>
                </w:rPr>
                <w:t>9540</w:t>
              </w:r>
            </w:ins>
          </w:p>
        </w:tc>
      </w:tr>
      <w:tr w:rsidR="0054794A" w:rsidRPr="00F50A06" w14:paraId="52F30E03" w14:textId="77777777" w:rsidTr="00126D6B">
        <w:trPr>
          <w:trHeight w:val="246"/>
          <w:ins w:id="496"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1919E972" w14:textId="77777777" w:rsidR="0054794A" w:rsidRPr="00F50A06" w:rsidRDefault="0054794A" w:rsidP="00126D6B">
            <w:pPr>
              <w:jc w:val="center"/>
              <w:rPr>
                <w:ins w:id="497" w:author="Huawei" w:date="2023-08-09T16:11:00Z"/>
                <w:rFonts w:ascii="Calibri" w:hAnsi="Calibri" w:cs="Calibri"/>
                <w:color w:val="000000"/>
                <w:sz w:val="16"/>
                <w:szCs w:val="16"/>
              </w:rPr>
            </w:pPr>
            <w:ins w:id="498" w:author="Huawei" w:date="2023-08-09T16:11:00Z">
              <w:r w:rsidRPr="00F50A06">
                <w:rPr>
                  <w:rFonts w:ascii="Calibri" w:hAnsi="Calibri" w:cs="Calibri"/>
                  <w:color w:val="000000"/>
                  <w:sz w:val="16"/>
                  <w:szCs w:val="16"/>
                </w:rPr>
                <w:t>6th</w:t>
              </w:r>
            </w:ins>
          </w:p>
        </w:tc>
        <w:tc>
          <w:tcPr>
            <w:tcW w:w="1320" w:type="dxa"/>
            <w:tcBorders>
              <w:top w:val="nil"/>
              <w:left w:val="nil"/>
              <w:bottom w:val="single" w:sz="8" w:space="0" w:color="auto"/>
              <w:right w:val="single" w:sz="8" w:space="0" w:color="auto"/>
            </w:tcBorders>
            <w:shd w:val="clear" w:color="auto" w:fill="auto"/>
            <w:noWrap/>
            <w:vAlign w:val="center"/>
            <w:hideMark/>
          </w:tcPr>
          <w:p w14:paraId="121D72FD" w14:textId="77777777" w:rsidR="0054794A" w:rsidRPr="00F50A06" w:rsidRDefault="0054794A" w:rsidP="00126D6B">
            <w:pPr>
              <w:jc w:val="center"/>
              <w:rPr>
                <w:ins w:id="499" w:author="Huawei" w:date="2023-08-09T16:11:00Z"/>
                <w:rFonts w:ascii="Calibri" w:hAnsi="Calibri" w:cs="Calibri"/>
                <w:color w:val="000000"/>
                <w:sz w:val="16"/>
                <w:szCs w:val="16"/>
              </w:rPr>
            </w:pPr>
            <w:ins w:id="500" w:author="Huawei" w:date="2023-08-09T16:11:00Z">
              <w:r w:rsidRPr="00F50A06">
                <w:rPr>
                  <w:rFonts w:ascii="Calibri" w:hAnsi="Calibri" w:cs="Calibri"/>
                  <w:color w:val="000000"/>
                  <w:sz w:val="16"/>
                  <w:szCs w:val="16"/>
                </w:rPr>
                <w:t>I 3*fU1L-3*fU2L I</w:t>
              </w:r>
            </w:ins>
          </w:p>
        </w:tc>
        <w:tc>
          <w:tcPr>
            <w:tcW w:w="1447" w:type="dxa"/>
            <w:tcBorders>
              <w:top w:val="nil"/>
              <w:left w:val="nil"/>
              <w:bottom w:val="single" w:sz="8" w:space="0" w:color="auto"/>
              <w:right w:val="single" w:sz="8" w:space="0" w:color="auto"/>
            </w:tcBorders>
            <w:shd w:val="clear" w:color="auto" w:fill="auto"/>
            <w:noWrap/>
            <w:vAlign w:val="center"/>
            <w:hideMark/>
          </w:tcPr>
          <w:p w14:paraId="0ED10CB6" w14:textId="77777777" w:rsidR="0054794A" w:rsidRPr="00F50A06" w:rsidRDefault="0054794A" w:rsidP="00126D6B">
            <w:pPr>
              <w:jc w:val="center"/>
              <w:rPr>
                <w:ins w:id="501" w:author="Huawei" w:date="2023-08-09T16:11:00Z"/>
                <w:rFonts w:ascii="Calibri" w:hAnsi="Calibri" w:cs="Calibri"/>
                <w:color w:val="000000"/>
                <w:sz w:val="16"/>
                <w:szCs w:val="16"/>
              </w:rPr>
            </w:pPr>
            <w:ins w:id="502" w:author="Huawei" w:date="2023-08-09T16:11:00Z">
              <w:r w:rsidRPr="00F50A06">
                <w:rPr>
                  <w:rFonts w:ascii="Calibri" w:hAnsi="Calibri" w:cs="Calibri"/>
                  <w:color w:val="000000"/>
                  <w:sz w:val="16"/>
                  <w:szCs w:val="16"/>
                </w:rPr>
                <w:t>I 3*fU1H-3*fU3H I</w:t>
              </w:r>
            </w:ins>
          </w:p>
        </w:tc>
        <w:tc>
          <w:tcPr>
            <w:tcW w:w="1421" w:type="dxa"/>
            <w:tcBorders>
              <w:top w:val="nil"/>
              <w:left w:val="nil"/>
              <w:bottom w:val="single" w:sz="8" w:space="0" w:color="auto"/>
              <w:right w:val="single" w:sz="8" w:space="0" w:color="auto"/>
            </w:tcBorders>
            <w:shd w:val="clear" w:color="auto" w:fill="auto"/>
            <w:noWrap/>
            <w:vAlign w:val="center"/>
            <w:hideMark/>
          </w:tcPr>
          <w:p w14:paraId="04E14975" w14:textId="77777777" w:rsidR="0054794A" w:rsidRPr="00F50A06" w:rsidRDefault="0054794A" w:rsidP="00126D6B">
            <w:pPr>
              <w:jc w:val="center"/>
              <w:rPr>
                <w:ins w:id="503" w:author="Huawei" w:date="2023-08-09T16:11:00Z"/>
                <w:rFonts w:ascii="Calibri" w:hAnsi="Calibri" w:cs="Calibri"/>
                <w:color w:val="000000"/>
                <w:sz w:val="16"/>
                <w:szCs w:val="16"/>
              </w:rPr>
            </w:pPr>
            <w:ins w:id="504" w:author="Huawei" w:date="2023-08-09T16:11:00Z">
              <w:r w:rsidRPr="00F50A06">
                <w:rPr>
                  <w:rFonts w:ascii="Calibri" w:hAnsi="Calibri" w:cs="Calibri"/>
                  <w:color w:val="000000"/>
                  <w:sz w:val="16"/>
                  <w:szCs w:val="16"/>
                </w:rPr>
                <w:t>4*fU1L-2*fU3L</w:t>
              </w:r>
            </w:ins>
          </w:p>
        </w:tc>
        <w:tc>
          <w:tcPr>
            <w:tcW w:w="1346" w:type="dxa"/>
            <w:tcBorders>
              <w:top w:val="nil"/>
              <w:left w:val="nil"/>
              <w:bottom w:val="single" w:sz="8" w:space="0" w:color="auto"/>
              <w:right w:val="single" w:sz="8" w:space="0" w:color="auto"/>
            </w:tcBorders>
            <w:shd w:val="clear" w:color="auto" w:fill="auto"/>
            <w:noWrap/>
            <w:vAlign w:val="center"/>
            <w:hideMark/>
          </w:tcPr>
          <w:p w14:paraId="51CBCED7" w14:textId="77777777" w:rsidR="0054794A" w:rsidRPr="00F50A06" w:rsidRDefault="0054794A" w:rsidP="00126D6B">
            <w:pPr>
              <w:jc w:val="center"/>
              <w:rPr>
                <w:ins w:id="505" w:author="Huawei" w:date="2023-08-09T16:11:00Z"/>
                <w:rFonts w:ascii="Calibri" w:hAnsi="Calibri" w:cs="Calibri"/>
                <w:color w:val="000000"/>
                <w:sz w:val="16"/>
                <w:szCs w:val="16"/>
              </w:rPr>
            </w:pPr>
            <w:ins w:id="506" w:author="Huawei" w:date="2023-08-09T16:11:00Z">
              <w:r w:rsidRPr="00F50A06">
                <w:rPr>
                  <w:rFonts w:ascii="Calibri" w:hAnsi="Calibri" w:cs="Calibri"/>
                  <w:color w:val="000000"/>
                  <w:sz w:val="16"/>
                  <w:szCs w:val="16"/>
                </w:rPr>
                <w:t>4*fU1H-2*fU3H</w:t>
              </w:r>
            </w:ins>
          </w:p>
        </w:tc>
        <w:tc>
          <w:tcPr>
            <w:tcW w:w="1078" w:type="dxa"/>
            <w:tcBorders>
              <w:top w:val="nil"/>
              <w:left w:val="nil"/>
              <w:bottom w:val="single" w:sz="8" w:space="0" w:color="auto"/>
              <w:right w:val="single" w:sz="8" w:space="0" w:color="auto"/>
            </w:tcBorders>
            <w:shd w:val="clear" w:color="auto" w:fill="auto"/>
            <w:noWrap/>
            <w:vAlign w:val="center"/>
            <w:hideMark/>
          </w:tcPr>
          <w:p w14:paraId="12CAF6EF" w14:textId="77777777" w:rsidR="0054794A" w:rsidRPr="00F50A06" w:rsidRDefault="0054794A" w:rsidP="00126D6B">
            <w:pPr>
              <w:jc w:val="center"/>
              <w:rPr>
                <w:ins w:id="507" w:author="Huawei" w:date="2023-08-09T16:11:00Z"/>
                <w:rFonts w:ascii="Calibri" w:hAnsi="Calibri" w:cs="Calibri"/>
                <w:color w:val="000000"/>
                <w:sz w:val="16"/>
                <w:szCs w:val="16"/>
              </w:rPr>
            </w:pPr>
            <w:ins w:id="508" w:author="Huawei" w:date="2023-08-09T16:11:00Z">
              <w:r w:rsidRPr="00F50A06">
                <w:rPr>
                  <w:rFonts w:ascii="Calibri" w:hAnsi="Calibri" w:cs="Calibri"/>
                  <w:color w:val="000000"/>
                  <w:sz w:val="16"/>
                  <w:szCs w:val="16"/>
                </w:rPr>
                <w:t>5*fU1L-fU3L</w:t>
              </w:r>
            </w:ins>
          </w:p>
        </w:tc>
        <w:tc>
          <w:tcPr>
            <w:tcW w:w="1383" w:type="dxa"/>
            <w:tcBorders>
              <w:top w:val="nil"/>
              <w:left w:val="nil"/>
              <w:bottom w:val="single" w:sz="8" w:space="0" w:color="auto"/>
              <w:right w:val="single" w:sz="8" w:space="0" w:color="auto"/>
            </w:tcBorders>
            <w:shd w:val="clear" w:color="auto" w:fill="auto"/>
            <w:noWrap/>
            <w:vAlign w:val="center"/>
            <w:hideMark/>
          </w:tcPr>
          <w:p w14:paraId="0F6FE6B9" w14:textId="77777777" w:rsidR="0054794A" w:rsidRPr="00F50A06" w:rsidRDefault="0054794A" w:rsidP="00126D6B">
            <w:pPr>
              <w:jc w:val="center"/>
              <w:rPr>
                <w:ins w:id="509" w:author="Huawei" w:date="2023-08-09T16:11:00Z"/>
                <w:rFonts w:ascii="Calibri" w:hAnsi="Calibri" w:cs="Calibri"/>
                <w:color w:val="000000"/>
                <w:sz w:val="16"/>
                <w:szCs w:val="16"/>
              </w:rPr>
            </w:pPr>
            <w:ins w:id="510" w:author="Huawei" w:date="2023-08-09T16:11:00Z">
              <w:r w:rsidRPr="00F50A06">
                <w:rPr>
                  <w:rFonts w:ascii="Calibri" w:hAnsi="Calibri" w:cs="Calibri"/>
                  <w:color w:val="000000"/>
                  <w:sz w:val="16"/>
                  <w:szCs w:val="16"/>
                </w:rPr>
                <w:t>5*fU1H-fU3H</w:t>
              </w:r>
            </w:ins>
          </w:p>
        </w:tc>
      </w:tr>
      <w:tr w:rsidR="0054794A" w:rsidRPr="00F50A06" w14:paraId="1262AB44" w14:textId="77777777" w:rsidTr="00126D6B">
        <w:trPr>
          <w:trHeight w:val="246"/>
          <w:ins w:id="511"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516D7BE1" w14:textId="77777777" w:rsidR="0054794A" w:rsidRPr="00F50A06" w:rsidRDefault="0054794A" w:rsidP="00126D6B">
            <w:pPr>
              <w:jc w:val="center"/>
              <w:rPr>
                <w:ins w:id="512" w:author="Huawei" w:date="2023-08-09T16:11:00Z"/>
                <w:rFonts w:ascii="Calibri" w:hAnsi="Calibri" w:cs="Calibri"/>
                <w:color w:val="000000"/>
                <w:sz w:val="16"/>
                <w:szCs w:val="16"/>
              </w:rPr>
            </w:pPr>
            <w:ins w:id="513" w:author="Huawei" w:date="2023-08-09T16:11:00Z">
              <w:r w:rsidRPr="00F50A06">
                <w:rPr>
                  <w:rFonts w:ascii="Calibri" w:hAnsi="Calibri" w:cs="Calibri"/>
                  <w:color w:val="000000"/>
                  <w:sz w:val="16"/>
                  <w:szCs w:val="16"/>
                </w:rPr>
                <w:t>Interference ranges</w:t>
              </w:r>
            </w:ins>
          </w:p>
        </w:tc>
        <w:tc>
          <w:tcPr>
            <w:tcW w:w="1320" w:type="dxa"/>
            <w:tcBorders>
              <w:top w:val="nil"/>
              <w:left w:val="nil"/>
              <w:bottom w:val="single" w:sz="8" w:space="0" w:color="auto"/>
              <w:right w:val="single" w:sz="8" w:space="0" w:color="auto"/>
            </w:tcBorders>
            <w:shd w:val="clear" w:color="auto" w:fill="auto"/>
            <w:noWrap/>
            <w:vAlign w:val="center"/>
            <w:hideMark/>
          </w:tcPr>
          <w:p w14:paraId="70364B11" w14:textId="77777777" w:rsidR="0054794A" w:rsidRPr="00F50A06" w:rsidRDefault="0054794A" w:rsidP="00126D6B">
            <w:pPr>
              <w:jc w:val="center"/>
              <w:rPr>
                <w:ins w:id="514" w:author="Huawei" w:date="2023-08-09T16:11:00Z"/>
                <w:rFonts w:ascii="Calibri" w:hAnsi="Calibri" w:cs="Calibri"/>
                <w:color w:val="000000"/>
                <w:sz w:val="16"/>
                <w:szCs w:val="16"/>
              </w:rPr>
            </w:pPr>
            <w:ins w:id="515" w:author="Huawei" w:date="2023-08-09T16:11:00Z">
              <w:r w:rsidRPr="00F50A06">
                <w:rPr>
                  <w:rFonts w:ascii="Calibri" w:hAnsi="Calibri" w:cs="Calibri"/>
                  <w:color w:val="000000"/>
                  <w:sz w:val="16"/>
                  <w:szCs w:val="16"/>
                </w:rPr>
                <w:t>30</w:t>
              </w:r>
            </w:ins>
          </w:p>
        </w:tc>
        <w:tc>
          <w:tcPr>
            <w:tcW w:w="1447" w:type="dxa"/>
            <w:tcBorders>
              <w:top w:val="nil"/>
              <w:left w:val="nil"/>
              <w:bottom w:val="single" w:sz="8" w:space="0" w:color="auto"/>
              <w:right w:val="single" w:sz="8" w:space="0" w:color="auto"/>
            </w:tcBorders>
            <w:shd w:val="clear" w:color="auto" w:fill="auto"/>
            <w:noWrap/>
            <w:vAlign w:val="center"/>
            <w:hideMark/>
          </w:tcPr>
          <w:p w14:paraId="6DEAAD54" w14:textId="77777777" w:rsidR="0054794A" w:rsidRPr="00F50A06" w:rsidRDefault="0054794A" w:rsidP="00126D6B">
            <w:pPr>
              <w:jc w:val="center"/>
              <w:rPr>
                <w:ins w:id="516" w:author="Huawei" w:date="2023-08-09T16:11:00Z"/>
                <w:rFonts w:ascii="Calibri" w:hAnsi="Calibri" w:cs="Calibri"/>
                <w:color w:val="000000"/>
                <w:sz w:val="16"/>
                <w:szCs w:val="16"/>
              </w:rPr>
            </w:pPr>
            <w:ins w:id="517" w:author="Huawei" w:date="2023-08-09T16:11:00Z">
              <w:r w:rsidRPr="00F50A06">
                <w:rPr>
                  <w:rFonts w:ascii="Calibri" w:hAnsi="Calibri" w:cs="Calibri"/>
                  <w:color w:val="000000"/>
                  <w:sz w:val="16"/>
                  <w:szCs w:val="16"/>
                </w:rPr>
                <w:t>180</w:t>
              </w:r>
            </w:ins>
          </w:p>
        </w:tc>
        <w:tc>
          <w:tcPr>
            <w:tcW w:w="1421" w:type="dxa"/>
            <w:tcBorders>
              <w:top w:val="nil"/>
              <w:left w:val="nil"/>
              <w:bottom w:val="single" w:sz="8" w:space="0" w:color="auto"/>
              <w:right w:val="single" w:sz="8" w:space="0" w:color="auto"/>
            </w:tcBorders>
            <w:shd w:val="clear" w:color="auto" w:fill="auto"/>
            <w:noWrap/>
            <w:vAlign w:val="center"/>
            <w:hideMark/>
          </w:tcPr>
          <w:p w14:paraId="5F086DEB" w14:textId="77777777" w:rsidR="0054794A" w:rsidRPr="00F50A06" w:rsidRDefault="0054794A" w:rsidP="00126D6B">
            <w:pPr>
              <w:jc w:val="center"/>
              <w:rPr>
                <w:ins w:id="518" w:author="Huawei" w:date="2023-08-09T16:11:00Z"/>
                <w:rFonts w:ascii="Calibri" w:hAnsi="Calibri" w:cs="Calibri"/>
                <w:color w:val="000000"/>
                <w:sz w:val="16"/>
                <w:szCs w:val="16"/>
              </w:rPr>
            </w:pPr>
            <w:ins w:id="519" w:author="Huawei" w:date="2023-08-09T16:11:00Z">
              <w:r w:rsidRPr="00F50A06">
                <w:rPr>
                  <w:rFonts w:ascii="Calibri" w:hAnsi="Calibri" w:cs="Calibri"/>
                  <w:color w:val="000000"/>
                  <w:sz w:val="16"/>
                  <w:szCs w:val="16"/>
                </w:rPr>
                <w:t>3580</w:t>
              </w:r>
            </w:ins>
          </w:p>
        </w:tc>
        <w:tc>
          <w:tcPr>
            <w:tcW w:w="1346" w:type="dxa"/>
            <w:tcBorders>
              <w:top w:val="nil"/>
              <w:left w:val="nil"/>
              <w:bottom w:val="single" w:sz="8" w:space="0" w:color="auto"/>
              <w:right w:val="single" w:sz="8" w:space="0" w:color="auto"/>
            </w:tcBorders>
            <w:shd w:val="clear" w:color="auto" w:fill="auto"/>
            <w:noWrap/>
            <w:vAlign w:val="center"/>
            <w:hideMark/>
          </w:tcPr>
          <w:p w14:paraId="616DBAB1" w14:textId="77777777" w:rsidR="0054794A" w:rsidRPr="00F50A06" w:rsidRDefault="0054794A" w:rsidP="00126D6B">
            <w:pPr>
              <w:jc w:val="center"/>
              <w:rPr>
                <w:ins w:id="520" w:author="Huawei" w:date="2023-08-09T16:11:00Z"/>
                <w:rFonts w:ascii="Calibri" w:hAnsi="Calibri" w:cs="Calibri"/>
                <w:color w:val="000000"/>
                <w:sz w:val="16"/>
                <w:szCs w:val="16"/>
              </w:rPr>
            </w:pPr>
            <w:ins w:id="521" w:author="Huawei" w:date="2023-08-09T16:11:00Z">
              <w:r w:rsidRPr="00F50A06">
                <w:rPr>
                  <w:rFonts w:ascii="Calibri" w:hAnsi="Calibri" w:cs="Calibri"/>
                  <w:color w:val="000000"/>
                  <w:sz w:val="16"/>
                  <w:szCs w:val="16"/>
                </w:rPr>
                <w:t>3940</w:t>
              </w:r>
            </w:ins>
          </w:p>
        </w:tc>
        <w:tc>
          <w:tcPr>
            <w:tcW w:w="1078" w:type="dxa"/>
            <w:tcBorders>
              <w:top w:val="nil"/>
              <w:left w:val="nil"/>
              <w:bottom w:val="single" w:sz="8" w:space="0" w:color="auto"/>
              <w:right w:val="single" w:sz="8" w:space="0" w:color="auto"/>
            </w:tcBorders>
            <w:shd w:val="clear" w:color="auto" w:fill="auto"/>
            <w:noWrap/>
            <w:vAlign w:val="center"/>
            <w:hideMark/>
          </w:tcPr>
          <w:p w14:paraId="49A00ED6" w14:textId="77777777" w:rsidR="0054794A" w:rsidRPr="00F50A06" w:rsidRDefault="0054794A" w:rsidP="00126D6B">
            <w:pPr>
              <w:jc w:val="center"/>
              <w:rPr>
                <w:ins w:id="522" w:author="Huawei" w:date="2023-08-09T16:11:00Z"/>
                <w:rFonts w:ascii="Calibri" w:hAnsi="Calibri" w:cs="Calibri"/>
                <w:color w:val="000000"/>
                <w:sz w:val="16"/>
                <w:szCs w:val="16"/>
              </w:rPr>
            </w:pPr>
            <w:ins w:id="523" w:author="Huawei" w:date="2023-08-09T16:11:00Z">
              <w:r w:rsidRPr="00F50A06">
                <w:rPr>
                  <w:rFonts w:ascii="Calibri" w:hAnsi="Calibri" w:cs="Calibri"/>
                  <w:color w:val="000000"/>
                  <w:sz w:val="16"/>
                  <w:szCs w:val="16"/>
                </w:rPr>
                <w:t>7340</w:t>
              </w:r>
            </w:ins>
          </w:p>
        </w:tc>
        <w:tc>
          <w:tcPr>
            <w:tcW w:w="1383" w:type="dxa"/>
            <w:tcBorders>
              <w:top w:val="nil"/>
              <w:left w:val="nil"/>
              <w:bottom w:val="single" w:sz="8" w:space="0" w:color="auto"/>
              <w:right w:val="single" w:sz="8" w:space="0" w:color="auto"/>
            </w:tcBorders>
            <w:shd w:val="clear" w:color="auto" w:fill="auto"/>
            <w:noWrap/>
            <w:vAlign w:val="center"/>
            <w:hideMark/>
          </w:tcPr>
          <w:p w14:paraId="1C660F38" w14:textId="77777777" w:rsidR="0054794A" w:rsidRPr="00F50A06" w:rsidRDefault="0054794A" w:rsidP="00126D6B">
            <w:pPr>
              <w:jc w:val="center"/>
              <w:rPr>
                <w:ins w:id="524" w:author="Huawei" w:date="2023-08-09T16:11:00Z"/>
                <w:rFonts w:ascii="Calibri" w:hAnsi="Calibri" w:cs="Calibri"/>
                <w:color w:val="000000"/>
                <w:sz w:val="16"/>
                <w:szCs w:val="16"/>
              </w:rPr>
            </w:pPr>
            <w:ins w:id="525" w:author="Huawei" w:date="2023-08-09T16:11:00Z">
              <w:r w:rsidRPr="00F50A06">
                <w:rPr>
                  <w:rFonts w:ascii="Calibri" w:hAnsi="Calibri" w:cs="Calibri"/>
                  <w:color w:val="000000"/>
                  <w:sz w:val="16"/>
                  <w:szCs w:val="16"/>
                </w:rPr>
                <w:t>7700</w:t>
              </w:r>
            </w:ins>
          </w:p>
        </w:tc>
      </w:tr>
      <w:tr w:rsidR="0054794A" w:rsidRPr="00F50A06" w14:paraId="085AE0A9" w14:textId="77777777" w:rsidTr="00126D6B">
        <w:trPr>
          <w:trHeight w:val="246"/>
          <w:ins w:id="526" w:author="Huawei" w:date="2023-08-09T16:11:00Z"/>
        </w:trPr>
        <w:tc>
          <w:tcPr>
            <w:tcW w:w="1586" w:type="dxa"/>
            <w:tcBorders>
              <w:top w:val="nil"/>
              <w:left w:val="single" w:sz="8" w:space="0" w:color="auto"/>
              <w:bottom w:val="single" w:sz="8" w:space="0" w:color="auto"/>
              <w:right w:val="single" w:sz="8" w:space="0" w:color="auto"/>
            </w:tcBorders>
            <w:shd w:val="clear" w:color="auto" w:fill="auto"/>
            <w:noWrap/>
            <w:vAlign w:val="center"/>
            <w:hideMark/>
          </w:tcPr>
          <w:p w14:paraId="6E5113F6" w14:textId="77777777" w:rsidR="0054794A" w:rsidRPr="00F50A06" w:rsidRDefault="0054794A" w:rsidP="00126D6B">
            <w:pPr>
              <w:jc w:val="center"/>
              <w:rPr>
                <w:ins w:id="527" w:author="Huawei" w:date="2023-08-09T16:11:00Z"/>
                <w:rFonts w:ascii="Calibri" w:hAnsi="Calibri" w:cs="Calibri"/>
                <w:color w:val="000000"/>
                <w:sz w:val="16"/>
                <w:szCs w:val="16"/>
              </w:rPr>
            </w:pPr>
            <w:ins w:id="528" w:author="Huawei" w:date="2023-08-09T16:11:00Z">
              <w:r w:rsidRPr="00F50A06">
                <w:rPr>
                  <w:rFonts w:ascii="Calibri" w:hAnsi="Calibri" w:cs="Calibri"/>
                  <w:color w:val="000000"/>
                  <w:sz w:val="16"/>
                  <w:szCs w:val="16"/>
                </w:rPr>
                <w:t>7th</w:t>
              </w:r>
            </w:ins>
          </w:p>
        </w:tc>
        <w:tc>
          <w:tcPr>
            <w:tcW w:w="1320" w:type="dxa"/>
            <w:tcBorders>
              <w:top w:val="nil"/>
              <w:left w:val="nil"/>
              <w:bottom w:val="nil"/>
              <w:right w:val="nil"/>
            </w:tcBorders>
            <w:shd w:val="clear" w:color="auto" w:fill="auto"/>
            <w:noWrap/>
            <w:vAlign w:val="center"/>
            <w:hideMark/>
          </w:tcPr>
          <w:p w14:paraId="3777B06A" w14:textId="77777777" w:rsidR="0054794A" w:rsidRPr="00F50A06" w:rsidRDefault="0054794A" w:rsidP="00126D6B">
            <w:pPr>
              <w:jc w:val="center"/>
              <w:rPr>
                <w:ins w:id="529" w:author="Huawei" w:date="2023-08-09T16:11:00Z"/>
                <w:rFonts w:ascii="Calibri" w:hAnsi="Calibri" w:cs="Calibri"/>
                <w:color w:val="000000"/>
                <w:sz w:val="16"/>
                <w:szCs w:val="16"/>
              </w:rPr>
            </w:pPr>
            <w:ins w:id="530" w:author="Huawei" w:date="2023-08-09T16:11:00Z">
              <w:r w:rsidRPr="00F50A06">
                <w:rPr>
                  <w:rFonts w:ascii="Calibri" w:hAnsi="Calibri" w:cs="Calibri"/>
                  <w:color w:val="000000"/>
                  <w:sz w:val="16"/>
                  <w:szCs w:val="16"/>
                </w:rPr>
                <w:t>I 4*fU1L-3*fU3L I</w:t>
              </w:r>
            </w:ins>
          </w:p>
        </w:tc>
        <w:tc>
          <w:tcPr>
            <w:tcW w:w="1447" w:type="dxa"/>
            <w:tcBorders>
              <w:top w:val="nil"/>
              <w:left w:val="single" w:sz="8" w:space="0" w:color="auto"/>
              <w:bottom w:val="single" w:sz="8" w:space="0" w:color="auto"/>
              <w:right w:val="single" w:sz="8" w:space="0" w:color="auto"/>
            </w:tcBorders>
            <w:shd w:val="clear" w:color="auto" w:fill="auto"/>
            <w:noWrap/>
            <w:vAlign w:val="center"/>
            <w:hideMark/>
          </w:tcPr>
          <w:p w14:paraId="05B7A9A7" w14:textId="77777777" w:rsidR="0054794A" w:rsidRPr="00F50A06" w:rsidRDefault="0054794A" w:rsidP="00126D6B">
            <w:pPr>
              <w:jc w:val="center"/>
              <w:rPr>
                <w:ins w:id="531" w:author="Huawei" w:date="2023-08-09T16:11:00Z"/>
                <w:rFonts w:ascii="Calibri" w:hAnsi="Calibri" w:cs="Calibri"/>
                <w:color w:val="000000"/>
                <w:sz w:val="16"/>
                <w:szCs w:val="16"/>
              </w:rPr>
            </w:pPr>
            <w:ins w:id="532" w:author="Huawei" w:date="2023-08-09T16:11:00Z">
              <w:r w:rsidRPr="00F50A06">
                <w:rPr>
                  <w:rFonts w:ascii="Calibri" w:hAnsi="Calibri" w:cs="Calibri"/>
                  <w:color w:val="000000"/>
                  <w:sz w:val="16"/>
                  <w:szCs w:val="16"/>
                </w:rPr>
                <w:t>I 4*fU1H-3*fU3H I</w:t>
              </w:r>
            </w:ins>
          </w:p>
        </w:tc>
        <w:tc>
          <w:tcPr>
            <w:tcW w:w="1421" w:type="dxa"/>
            <w:tcBorders>
              <w:top w:val="nil"/>
              <w:left w:val="nil"/>
              <w:bottom w:val="single" w:sz="8" w:space="0" w:color="auto"/>
              <w:right w:val="single" w:sz="8" w:space="0" w:color="auto"/>
            </w:tcBorders>
            <w:shd w:val="clear" w:color="auto" w:fill="auto"/>
            <w:noWrap/>
            <w:vAlign w:val="center"/>
            <w:hideMark/>
          </w:tcPr>
          <w:p w14:paraId="71F428A8" w14:textId="77777777" w:rsidR="0054794A" w:rsidRPr="00F50A06" w:rsidRDefault="0054794A" w:rsidP="00126D6B">
            <w:pPr>
              <w:jc w:val="center"/>
              <w:rPr>
                <w:ins w:id="533" w:author="Huawei" w:date="2023-08-09T16:11:00Z"/>
                <w:rFonts w:ascii="Calibri" w:hAnsi="Calibri" w:cs="Calibri"/>
                <w:color w:val="000000"/>
                <w:sz w:val="16"/>
                <w:szCs w:val="16"/>
              </w:rPr>
            </w:pPr>
            <w:ins w:id="534" w:author="Huawei" w:date="2023-08-09T16:11:00Z">
              <w:r w:rsidRPr="00F50A06">
                <w:rPr>
                  <w:rFonts w:ascii="Calibri" w:hAnsi="Calibri" w:cs="Calibri"/>
                  <w:color w:val="000000"/>
                  <w:sz w:val="16"/>
                  <w:szCs w:val="16"/>
                </w:rPr>
                <w:t>5*fU1L-2*fU3L</w:t>
              </w:r>
            </w:ins>
          </w:p>
        </w:tc>
        <w:tc>
          <w:tcPr>
            <w:tcW w:w="1346" w:type="dxa"/>
            <w:tcBorders>
              <w:top w:val="nil"/>
              <w:left w:val="nil"/>
              <w:bottom w:val="single" w:sz="8" w:space="0" w:color="auto"/>
              <w:right w:val="single" w:sz="8" w:space="0" w:color="auto"/>
            </w:tcBorders>
            <w:shd w:val="clear" w:color="auto" w:fill="auto"/>
            <w:noWrap/>
            <w:vAlign w:val="center"/>
            <w:hideMark/>
          </w:tcPr>
          <w:p w14:paraId="3EC8AFB0" w14:textId="77777777" w:rsidR="0054794A" w:rsidRPr="00F50A06" w:rsidRDefault="0054794A" w:rsidP="00126D6B">
            <w:pPr>
              <w:jc w:val="center"/>
              <w:rPr>
                <w:ins w:id="535" w:author="Huawei" w:date="2023-08-09T16:11:00Z"/>
                <w:rFonts w:ascii="Calibri" w:hAnsi="Calibri" w:cs="Calibri"/>
                <w:color w:val="000000"/>
                <w:sz w:val="16"/>
                <w:szCs w:val="16"/>
              </w:rPr>
            </w:pPr>
            <w:ins w:id="536" w:author="Huawei" w:date="2023-08-09T16:11:00Z">
              <w:r w:rsidRPr="00F50A06">
                <w:rPr>
                  <w:rFonts w:ascii="Calibri" w:hAnsi="Calibri" w:cs="Calibri"/>
                  <w:color w:val="000000"/>
                  <w:sz w:val="16"/>
                  <w:szCs w:val="16"/>
                </w:rPr>
                <w:t>5*fU1H-2*fU3H</w:t>
              </w:r>
            </w:ins>
          </w:p>
        </w:tc>
        <w:tc>
          <w:tcPr>
            <w:tcW w:w="1078" w:type="dxa"/>
            <w:tcBorders>
              <w:top w:val="nil"/>
              <w:left w:val="nil"/>
              <w:bottom w:val="single" w:sz="8" w:space="0" w:color="auto"/>
              <w:right w:val="single" w:sz="8" w:space="0" w:color="auto"/>
            </w:tcBorders>
            <w:shd w:val="clear" w:color="auto" w:fill="auto"/>
            <w:noWrap/>
            <w:vAlign w:val="center"/>
            <w:hideMark/>
          </w:tcPr>
          <w:p w14:paraId="3408DA1D" w14:textId="77777777" w:rsidR="0054794A" w:rsidRPr="00F50A06" w:rsidRDefault="0054794A" w:rsidP="00126D6B">
            <w:pPr>
              <w:jc w:val="center"/>
              <w:rPr>
                <w:ins w:id="537" w:author="Huawei" w:date="2023-08-09T16:11:00Z"/>
                <w:rFonts w:ascii="Calibri" w:hAnsi="Calibri" w:cs="Calibri"/>
                <w:color w:val="000000"/>
                <w:sz w:val="16"/>
                <w:szCs w:val="16"/>
              </w:rPr>
            </w:pPr>
            <w:ins w:id="538" w:author="Huawei" w:date="2023-08-09T16:11:00Z">
              <w:r w:rsidRPr="00F50A06">
                <w:rPr>
                  <w:rFonts w:ascii="Calibri" w:hAnsi="Calibri" w:cs="Calibri"/>
                  <w:color w:val="000000"/>
                  <w:sz w:val="16"/>
                  <w:szCs w:val="16"/>
                </w:rPr>
                <w:t>6*fU1L-fU3L</w:t>
              </w:r>
            </w:ins>
          </w:p>
        </w:tc>
        <w:tc>
          <w:tcPr>
            <w:tcW w:w="1383" w:type="dxa"/>
            <w:tcBorders>
              <w:top w:val="nil"/>
              <w:left w:val="nil"/>
              <w:bottom w:val="single" w:sz="8" w:space="0" w:color="auto"/>
              <w:right w:val="single" w:sz="8" w:space="0" w:color="auto"/>
            </w:tcBorders>
            <w:shd w:val="clear" w:color="auto" w:fill="auto"/>
            <w:noWrap/>
            <w:vAlign w:val="center"/>
            <w:hideMark/>
          </w:tcPr>
          <w:p w14:paraId="52A468F2" w14:textId="77777777" w:rsidR="0054794A" w:rsidRPr="00F50A06" w:rsidRDefault="0054794A" w:rsidP="00126D6B">
            <w:pPr>
              <w:jc w:val="center"/>
              <w:rPr>
                <w:ins w:id="539" w:author="Huawei" w:date="2023-08-09T16:11:00Z"/>
                <w:rFonts w:ascii="Calibri" w:hAnsi="Calibri" w:cs="Calibri"/>
                <w:color w:val="000000"/>
                <w:sz w:val="16"/>
                <w:szCs w:val="16"/>
              </w:rPr>
            </w:pPr>
            <w:ins w:id="540" w:author="Huawei" w:date="2023-08-09T16:11:00Z">
              <w:r w:rsidRPr="00F50A06">
                <w:rPr>
                  <w:rFonts w:ascii="Calibri" w:hAnsi="Calibri" w:cs="Calibri"/>
                  <w:color w:val="000000"/>
                  <w:sz w:val="16"/>
                  <w:szCs w:val="16"/>
                </w:rPr>
                <w:t>6*fU1H-fU3H</w:t>
              </w:r>
            </w:ins>
          </w:p>
        </w:tc>
      </w:tr>
      <w:tr w:rsidR="0054794A" w:rsidRPr="00F50A06" w14:paraId="0408E456" w14:textId="77777777" w:rsidTr="00126D6B">
        <w:trPr>
          <w:trHeight w:val="246"/>
          <w:ins w:id="541" w:author="Huawei" w:date="2023-08-09T16:11:00Z"/>
        </w:trPr>
        <w:tc>
          <w:tcPr>
            <w:tcW w:w="1586" w:type="dxa"/>
            <w:tcBorders>
              <w:top w:val="nil"/>
              <w:left w:val="single" w:sz="8" w:space="0" w:color="auto"/>
              <w:bottom w:val="single" w:sz="8" w:space="0" w:color="auto"/>
              <w:right w:val="nil"/>
            </w:tcBorders>
            <w:shd w:val="clear" w:color="auto" w:fill="auto"/>
            <w:noWrap/>
            <w:vAlign w:val="center"/>
            <w:hideMark/>
          </w:tcPr>
          <w:p w14:paraId="21697795" w14:textId="77777777" w:rsidR="0054794A" w:rsidRPr="00F50A06" w:rsidRDefault="0054794A" w:rsidP="00126D6B">
            <w:pPr>
              <w:jc w:val="center"/>
              <w:rPr>
                <w:ins w:id="542" w:author="Huawei" w:date="2023-08-09T16:11:00Z"/>
                <w:rFonts w:ascii="Calibri" w:hAnsi="Calibri" w:cs="Calibri"/>
                <w:color w:val="000000"/>
                <w:sz w:val="16"/>
                <w:szCs w:val="16"/>
              </w:rPr>
            </w:pPr>
            <w:ins w:id="543" w:author="Huawei" w:date="2023-08-09T16:11:00Z">
              <w:r w:rsidRPr="00F50A06">
                <w:rPr>
                  <w:rFonts w:ascii="Calibri" w:hAnsi="Calibri" w:cs="Calibri"/>
                  <w:color w:val="000000"/>
                  <w:sz w:val="16"/>
                  <w:szCs w:val="16"/>
                </w:rPr>
                <w:t>Interference ranges</w:t>
              </w:r>
            </w:ins>
          </w:p>
        </w:tc>
        <w:tc>
          <w:tcPr>
            <w:tcW w:w="13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1D4DD8" w14:textId="77777777" w:rsidR="0054794A" w:rsidRPr="00F50A06" w:rsidRDefault="0054794A" w:rsidP="00126D6B">
            <w:pPr>
              <w:jc w:val="center"/>
              <w:rPr>
                <w:ins w:id="544" w:author="Huawei" w:date="2023-08-09T16:11:00Z"/>
                <w:rFonts w:ascii="Calibri" w:hAnsi="Calibri" w:cs="Calibri"/>
                <w:color w:val="000000"/>
                <w:sz w:val="16"/>
                <w:szCs w:val="16"/>
              </w:rPr>
            </w:pPr>
            <w:ins w:id="545" w:author="Huawei" w:date="2023-08-09T16:11:00Z">
              <w:r w:rsidRPr="00F50A06">
                <w:rPr>
                  <w:rFonts w:ascii="Calibri" w:hAnsi="Calibri" w:cs="Calibri"/>
                  <w:color w:val="000000"/>
                  <w:sz w:val="16"/>
                  <w:szCs w:val="16"/>
                </w:rPr>
                <w:t>1670</w:t>
              </w:r>
            </w:ins>
          </w:p>
        </w:tc>
        <w:tc>
          <w:tcPr>
            <w:tcW w:w="1447" w:type="dxa"/>
            <w:tcBorders>
              <w:top w:val="nil"/>
              <w:left w:val="nil"/>
              <w:bottom w:val="single" w:sz="8" w:space="0" w:color="auto"/>
              <w:right w:val="single" w:sz="8" w:space="0" w:color="auto"/>
            </w:tcBorders>
            <w:shd w:val="clear" w:color="auto" w:fill="auto"/>
            <w:noWrap/>
            <w:vAlign w:val="center"/>
            <w:hideMark/>
          </w:tcPr>
          <w:p w14:paraId="0D403296" w14:textId="77777777" w:rsidR="0054794A" w:rsidRPr="00F50A06" w:rsidRDefault="0054794A" w:rsidP="00126D6B">
            <w:pPr>
              <w:jc w:val="center"/>
              <w:rPr>
                <w:ins w:id="546" w:author="Huawei" w:date="2023-08-09T16:11:00Z"/>
                <w:rFonts w:ascii="Calibri" w:hAnsi="Calibri" w:cs="Calibri"/>
                <w:color w:val="000000"/>
                <w:sz w:val="16"/>
                <w:szCs w:val="16"/>
              </w:rPr>
            </w:pPr>
            <w:ins w:id="547" w:author="Huawei" w:date="2023-08-09T16:11:00Z">
              <w:r w:rsidRPr="00F50A06">
                <w:rPr>
                  <w:rFonts w:ascii="Calibri" w:hAnsi="Calibri" w:cs="Calibri"/>
                  <w:color w:val="000000"/>
                  <w:sz w:val="16"/>
                  <w:szCs w:val="16"/>
                </w:rPr>
                <w:t>2090</w:t>
              </w:r>
            </w:ins>
          </w:p>
        </w:tc>
        <w:tc>
          <w:tcPr>
            <w:tcW w:w="1421" w:type="dxa"/>
            <w:tcBorders>
              <w:top w:val="nil"/>
              <w:left w:val="nil"/>
              <w:bottom w:val="single" w:sz="8" w:space="0" w:color="auto"/>
              <w:right w:val="single" w:sz="8" w:space="0" w:color="auto"/>
            </w:tcBorders>
            <w:shd w:val="clear" w:color="auto" w:fill="auto"/>
            <w:noWrap/>
            <w:vAlign w:val="center"/>
            <w:hideMark/>
          </w:tcPr>
          <w:p w14:paraId="72E1532B" w14:textId="77777777" w:rsidR="0054794A" w:rsidRPr="00F50A06" w:rsidRDefault="0054794A" w:rsidP="00126D6B">
            <w:pPr>
              <w:jc w:val="center"/>
              <w:rPr>
                <w:ins w:id="548" w:author="Huawei" w:date="2023-08-09T16:11:00Z"/>
                <w:rFonts w:ascii="Calibri" w:hAnsi="Calibri" w:cs="Calibri"/>
                <w:color w:val="000000"/>
                <w:sz w:val="16"/>
                <w:szCs w:val="16"/>
              </w:rPr>
            </w:pPr>
            <w:ins w:id="549" w:author="Huawei" w:date="2023-08-09T16:11:00Z">
              <w:r w:rsidRPr="00F50A06">
                <w:rPr>
                  <w:rFonts w:ascii="Calibri" w:hAnsi="Calibri" w:cs="Calibri"/>
                  <w:color w:val="000000"/>
                  <w:sz w:val="16"/>
                  <w:szCs w:val="16"/>
                </w:rPr>
                <w:t>5430</w:t>
              </w:r>
            </w:ins>
          </w:p>
        </w:tc>
        <w:tc>
          <w:tcPr>
            <w:tcW w:w="1346" w:type="dxa"/>
            <w:tcBorders>
              <w:top w:val="nil"/>
              <w:left w:val="nil"/>
              <w:bottom w:val="single" w:sz="8" w:space="0" w:color="auto"/>
              <w:right w:val="single" w:sz="8" w:space="0" w:color="auto"/>
            </w:tcBorders>
            <w:shd w:val="clear" w:color="auto" w:fill="auto"/>
            <w:noWrap/>
            <w:vAlign w:val="center"/>
            <w:hideMark/>
          </w:tcPr>
          <w:p w14:paraId="49409F0B" w14:textId="77777777" w:rsidR="0054794A" w:rsidRPr="00F50A06" w:rsidRDefault="0054794A" w:rsidP="00126D6B">
            <w:pPr>
              <w:jc w:val="center"/>
              <w:rPr>
                <w:ins w:id="550" w:author="Huawei" w:date="2023-08-09T16:11:00Z"/>
                <w:rFonts w:ascii="Calibri" w:hAnsi="Calibri" w:cs="Calibri"/>
                <w:color w:val="000000"/>
                <w:sz w:val="16"/>
                <w:szCs w:val="16"/>
              </w:rPr>
            </w:pPr>
            <w:ins w:id="551" w:author="Huawei" w:date="2023-08-09T16:11:00Z">
              <w:r w:rsidRPr="00F50A06">
                <w:rPr>
                  <w:rFonts w:ascii="Calibri" w:hAnsi="Calibri" w:cs="Calibri"/>
                  <w:color w:val="000000"/>
                  <w:sz w:val="16"/>
                  <w:szCs w:val="16"/>
                </w:rPr>
                <w:t>5850</w:t>
              </w:r>
            </w:ins>
          </w:p>
        </w:tc>
        <w:tc>
          <w:tcPr>
            <w:tcW w:w="1078" w:type="dxa"/>
            <w:tcBorders>
              <w:top w:val="nil"/>
              <w:left w:val="nil"/>
              <w:bottom w:val="single" w:sz="8" w:space="0" w:color="auto"/>
              <w:right w:val="single" w:sz="8" w:space="0" w:color="auto"/>
            </w:tcBorders>
            <w:shd w:val="clear" w:color="auto" w:fill="auto"/>
            <w:noWrap/>
            <w:vAlign w:val="center"/>
            <w:hideMark/>
          </w:tcPr>
          <w:p w14:paraId="4F223DBD" w14:textId="77777777" w:rsidR="0054794A" w:rsidRPr="00F50A06" w:rsidRDefault="0054794A" w:rsidP="00126D6B">
            <w:pPr>
              <w:jc w:val="center"/>
              <w:rPr>
                <w:ins w:id="552" w:author="Huawei" w:date="2023-08-09T16:11:00Z"/>
                <w:rFonts w:ascii="Calibri" w:hAnsi="Calibri" w:cs="Calibri"/>
                <w:color w:val="000000"/>
                <w:sz w:val="16"/>
                <w:szCs w:val="16"/>
              </w:rPr>
            </w:pPr>
            <w:ins w:id="553" w:author="Huawei" w:date="2023-08-09T16:11:00Z">
              <w:r w:rsidRPr="00F50A06">
                <w:rPr>
                  <w:rFonts w:ascii="Calibri" w:hAnsi="Calibri" w:cs="Calibri"/>
                  <w:color w:val="000000"/>
                  <w:sz w:val="16"/>
                  <w:szCs w:val="16"/>
                </w:rPr>
                <w:t>9190</w:t>
              </w:r>
            </w:ins>
          </w:p>
        </w:tc>
        <w:tc>
          <w:tcPr>
            <w:tcW w:w="1383" w:type="dxa"/>
            <w:tcBorders>
              <w:top w:val="nil"/>
              <w:left w:val="nil"/>
              <w:bottom w:val="single" w:sz="8" w:space="0" w:color="auto"/>
              <w:right w:val="single" w:sz="8" w:space="0" w:color="auto"/>
            </w:tcBorders>
            <w:shd w:val="clear" w:color="auto" w:fill="auto"/>
            <w:noWrap/>
            <w:vAlign w:val="center"/>
            <w:hideMark/>
          </w:tcPr>
          <w:p w14:paraId="6FA76635" w14:textId="77777777" w:rsidR="0054794A" w:rsidRPr="00F50A06" w:rsidRDefault="0054794A" w:rsidP="00126D6B">
            <w:pPr>
              <w:jc w:val="center"/>
              <w:rPr>
                <w:ins w:id="554" w:author="Huawei" w:date="2023-08-09T16:11:00Z"/>
                <w:rFonts w:ascii="Calibri" w:hAnsi="Calibri" w:cs="Calibri"/>
                <w:color w:val="000000"/>
                <w:sz w:val="16"/>
                <w:szCs w:val="16"/>
              </w:rPr>
            </w:pPr>
            <w:ins w:id="555" w:author="Huawei" w:date="2023-08-09T16:11:00Z">
              <w:r w:rsidRPr="00F50A06">
                <w:rPr>
                  <w:rFonts w:ascii="Calibri" w:hAnsi="Calibri" w:cs="Calibri"/>
                  <w:color w:val="000000"/>
                  <w:sz w:val="16"/>
                  <w:szCs w:val="16"/>
                </w:rPr>
                <w:t>9610</w:t>
              </w:r>
            </w:ins>
          </w:p>
        </w:tc>
      </w:tr>
    </w:tbl>
    <w:p w14:paraId="642C6C11" w14:textId="77777777" w:rsidR="0054794A" w:rsidRDefault="0054794A" w:rsidP="0054794A">
      <w:pPr>
        <w:rPr>
          <w:ins w:id="556" w:author="Huawei" w:date="2023-08-09T16:11:00Z"/>
        </w:rPr>
      </w:pPr>
    </w:p>
    <w:p w14:paraId="173AA431" w14:textId="77777777" w:rsidR="0054794A" w:rsidRPr="00477121" w:rsidRDefault="0054794A" w:rsidP="0054794A">
      <w:pPr>
        <w:keepNext/>
        <w:keepLines/>
        <w:rPr>
          <w:ins w:id="557" w:author="Huawei" w:date="2023-08-09T16:11:00Z"/>
        </w:rPr>
      </w:pPr>
      <w:ins w:id="558" w:author="Huawei" w:date="2023-08-09T16:11:00Z">
        <w:r>
          <w:t>T</w:t>
        </w:r>
        <w:r w:rsidRPr="00477121">
          <w:t xml:space="preserve">here are </w:t>
        </w:r>
        <w:r>
          <w:t xml:space="preserve">no </w:t>
        </w:r>
        <w:r w:rsidRPr="00477121">
          <w:t>IMD</w:t>
        </w:r>
        <w:r>
          <w:t xml:space="preserve"> </w:t>
        </w:r>
        <w:r w:rsidRPr="00477121">
          <w:t xml:space="preserve">products </w:t>
        </w:r>
        <w:r>
          <w:t>affecting</w:t>
        </w:r>
        <w:r w:rsidRPr="00477121">
          <w:t xml:space="preserve"> n</w:t>
        </w:r>
        <w:r>
          <w:t>7</w:t>
        </w:r>
        <w:r w:rsidRPr="00477121">
          <w:t xml:space="preserve"> DL.</w:t>
        </w:r>
      </w:ins>
    </w:p>
    <w:p w14:paraId="3FB9A160" w14:textId="77777777" w:rsidR="0054794A" w:rsidRDefault="0054794A" w:rsidP="0054794A">
      <w:pPr>
        <w:pStyle w:val="4"/>
        <w:keepNext w:val="0"/>
        <w:keepLines w:val="0"/>
        <w:ind w:left="0" w:firstLine="0"/>
        <w:rPr>
          <w:ins w:id="559" w:author="Huawei" w:date="2023-08-09T16:11:00Z"/>
          <w:lang w:eastAsia="zh-CN"/>
        </w:rPr>
      </w:pPr>
      <w:ins w:id="560" w:author="Huawei" w:date="2023-08-09T16:11:00Z">
        <w:r>
          <w:rPr>
            <w:rFonts w:hint="eastAsia"/>
            <w:lang w:eastAsia="zh-CN"/>
          </w:rPr>
          <w:t>5.x.1.4</w:t>
        </w:r>
        <w:r>
          <w:rPr>
            <w:rFonts w:hint="eastAsia"/>
            <w:lang w:eastAsia="zh-CN"/>
          </w:rPr>
          <w:tab/>
        </w:r>
        <w:r>
          <w:rPr>
            <w:rFonts w:hint="eastAsia"/>
            <w:lang w:val="en-US" w:eastAsia="zh-CN"/>
          </w:rPr>
          <w:t>∆</w:t>
        </w:r>
        <w:proofErr w:type="spellStart"/>
        <w:r>
          <w:rPr>
            <w:rFonts w:hint="eastAsia"/>
            <w:lang w:val="en-US" w:eastAsia="zh-CN"/>
          </w:rPr>
          <w:t>TIB</w:t>
        </w:r>
        <w:r>
          <w:rPr>
            <w:lang w:val="en-US" w:eastAsia="zh-CN"/>
          </w:rPr>
          <w:t>,c</w:t>
        </w:r>
        <w:proofErr w:type="spellEnd"/>
        <w:r>
          <w:rPr>
            <w:rFonts w:hint="eastAsia"/>
            <w:lang w:val="en-US" w:eastAsia="zh-CN"/>
          </w:rPr>
          <w:t xml:space="preserve"> and </w:t>
        </w:r>
        <w:r>
          <w:rPr>
            <w:rFonts w:hint="eastAsia"/>
            <w:lang w:val="en-US" w:eastAsia="zh-CN"/>
          </w:rPr>
          <w:t>∆</w:t>
        </w:r>
        <w:proofErr w:type="spellStart"/>
        <w:r>
          <w:rPr>
            <w:rFonts w:hint="eastAsia"/>
            <w:lang w:val="en-US" w:eastAsia="zh-CN"/>
          </w:rPr>
          <w:t>RIB</w:t>
        </w:r>
        <w:r>
          <w:rPr>
            <w:lang w:val="en-US" w:eastAsia="zh-CN"/>
          </w:rPr>
          <w:t>,c</w:t>
        </w:r>
        <w:proofErr w:type="spellEnd"/>
        <w:r>
          <w:rPr>
            <w:rFonts w:hint="eastAsia"/>
            <w:lang w:val="en-US" w:eastAsia="zh-CN"/>
          </w:rPr>
          <w:t xml:space="preserve"> values</w:t>
        </w:r>
      </w:ins>
    </w:p>
    <w:p w14:paraId="4F70B4D8" w14:textId="77777777" w:rsidR="0054794A" w:rsidRPr="007A2542" w:rsidRDefault="0054794A" w:rsidP="0054794A">
      <w:pPr>
        <w:rPr>
          <w:ins w:id="561" w:author="Huawei" w:date="2023-08-09T16:11:00Z"/>
          <w:color w:val="000000" w:themeColor="text1"/>
        </w:rPr>
      </w:pPr>
      <w:ins w:id="562" w:author="Huawei" w:date="2023-08-09T16:11:00Z">
        <w:r>
          <w:t xml:space="preserve">For </w:t>
        </w:r>
        <w:r>
          <w:rPr>
            <w:lang w:val="en-US" w:eastAsia="zh-CN"/>
          </w:rPr>
          <w:t>CA</w:t>
        </w:r>
        <w:r>
          <w:rPr>
            <w:lang w:eastAsia="zh-CN"/>
          </w:rPr>
          <w:t>_</w:t>
        </w:r>
        <w:r>
          <w:rPr>
            <w:lang w:val="en-US" w:eastAsia="zh-CN"/>
          </w:rPr>
          <w:t>n2</w:t>
        </w:r>
        <w:r>
          <w:rPr>
            <w:lang w:eastAsia="ja-JP"/>
          </w:rPr>
          <w:t>-n</w:t>
        </w:r>
        <w:r>
          <w:rPr>
            <w:lang w:val="en-US" w:eastAsia="zh-CN"/>
          </w:rPr>
          <w:t>7</w:t>
        </w:r>
        <w:r>
          <w:t xml:space="preserve">, </w:t>
        </w:r>
        <w:r>
          <w:rPr>
            <w:color w:val="000000" w:themeColor="text1"/>
          </w:rPr>
          <w:t xml:space="preserve">The </w:t>
        </w:r>
        <w:r>
          <w:rPr>
            <w:color w:val="000000" w:themeColor="text1"/>
          </w:rPr>
          <w:sym w:font="Symbol" w:char="F044"/>
        </w:r>
        <w:proofErr w:type="spellStart"/>
        <w:r>
          <w:rPr>
            <w:color w:val="000000" w:themeColor="text1"/>
          </w:rPr>
          <w:t>T</w:t>
        </w:r>
        <w:r>
          <w:rPr>
            <w:color w:val="000000" w:themeColor="text1"/>
            <w:vertAlign w:val="subscript"/>
          </w:rPr>
          <w:t>IB</w:t>
        </w:r>
        <w:proofErr w:type="gramStart"/>
        <w:r>
          <w:rPr>
            <w:color w:val="000000" w:themeColor="text1"/>
            <w:vertAlign w:val="subscript"/>
          </w:rPr>
          <w:t>,c</w:t>
        </w:r>
        <w:proofErr w:type="spellEnd"/>
        <w:proofErr w:type="gramEnd"/>
        <w:r>
          <w:rPr>
            <w:color w:val="000000" w:themeColor="text1"/>
          </w:rPr>
          <w:t xml:space="preserve"> and </w:t>
        </w:r>
        <w:r>
          <w:rPr>
            <w:color w:val="000000" w:themeColor="text1"/>
          </w:rPr>
          <w:sym w:font="Symbol" w:char="F044"/>
        </w:r>
        <w:r>
          <w:rPr>
            <w:color w:val="000000" w:themeColor="text1"/>
          </w:rPr>
          <w:t>R</w:t>
        </w:r>
        <w:r>
          <w:rPr>
            <w:color w:val="000000" w:themeColor="text1"/>
            <w:vertAlign w:val="subscript"/>
          </w:rPr>
          <w:t>IB</w:t>
        </w:r>
        <w:r>
          <w:rPr>
            <w:color w:val="000000" w:themeColor="text1"/>
          </w:rPr>
          <w:t xml:space="preserve"> have been specified in current spec.</w:t>
        </w:r>
      </w:ins>
    </w:p>
    <w:p w14:paraId="31D69B8F" w14:textId="77777777" w:rsidR="0054794A" w:rsidRDefault="0054794A" w:rsidP="0054794A">
      <w:pPr>
        <w:pStyle w:val="4"/>
        <w:rPr>
          <w:ins w:id="563" w:author="Huawei" w:date="2023-08-09T16:11:00Z"/>
          <w:rFonts w:cs="Arial"/>
          <w:szCs w:val="22"/>
          <w:lang w:val="en-US" w:eastAsia="zh-CN"/>
        </w:rPr>
      </w:pPr>
      <w:ins w:id="564" w:author="Huawei" w:date="2023-08-09T16:11:00Z">
        <w:r>
          <w:t>5.x.1.5</w:t>
        </w:r>
        <w:r>
          <w:tab/>
        </w:r>
        <w:r>
          <w:rPr>
            <w:rFonts w:cs="Arial"/>
            <w:szCs w:val="22"/>
            <w:lang w:val="en-US" w:eastAsia="zh-CN"/>
          </w:rPr>
          <w:t>REFSENS requirements</w:t>
        </w:r>
      </w:ins>
    </w:p>
    <w:p w14:paraId="111A95AB" w14:textId="77777777" w:rsidR="0054794A" w:rsidRPr="0015365C" w:rsidRDefault="0054794A" w:rsidP="0054794A">
      <w:pPr>
        <w:rPr>
          <w:ins w:id="565" w:author="Huawei" w:date="2023-08-09T16:11:00Z"/>
          <w:color w:val="000000" w:themeColor="text1"/>
          <w:lang w:val="en-US" w:eastAsia="zh-CN"/>
        </w:rPr>
      </w:pPr>
      <w:ins w:id="566" w:author="Huawei" w:date="2023-08-09T16:11:00Z">
        <w:r>
          <w:rPr>
            <w:rFonts w:hint="eastAsia"/>
            <w:color w:val="000000" w:themeColor="text1"/>
            <w:lang w:val="en-US" w:eastAsia="zh-CN"/>
          </w:rPr>
          <w:t>According to the co-existence study, no additional MSD requirements should be defined.</w:t>
        </w:r>
      </w:ins>
    </w:p>
    <w:p w14:paraId="43EC76FF" w14:textId="77777777" w:rsidR="0054794A" w:rsidRDefault="0054794A" w:rsidP="0054794A">
      <w:pPr>
        <w:pStyle w:val="4"/>
        <w:rPr>
          <w:ins w:id="567" w:author="Huawei" w:date="2023-08-09T16:11:00Z"/>
        </w:rPr>
      </w:pPr>
      <w:ins w:id="568" w:author="Huawei" w:date="2023-08-09T16:11:00Z">
        <w:r>
          <w:t>5.x.1.6</w:t>
        </w:r>
        <w:r>
          <w:tab/>
        </w:r>
        <w:r>
          <w:rPr>
            <w:rFonts w:cs="Arial"/>
            <w:szCs w:val="22"/>
            <w:lang w:val="en-US" w:eastAsia="zh-CN"/>
          </w:rPr>
          <w:t>OOB blocking exception requirements</w:t>
        </w:r>
      </w:ins>
    </w:p>
    <w:p w14:paraId="619DDF1D" w14:textId="77777777" w:rsidR="0054794A" w:rsidRDefault="0054794A" w:rsidP="0054794A">
      <w:pPr>
        <w:rPr>
          <w:ins w:id="569" w:author="Huawei" w:date="2023-08-09T16:11:00Z"/>
          <w:lang w:eastAsia="zh-CN"/>
        </w:rPr>
      </w:pPr>
      <w:ins w:id="570" w:author="Huawei" w:date="2023-08-09T16:11:00Z">
        <w:r>
          <w:rPr>
            <w:lang w:eastAsia="zh-CN"/>
          </w:rPr>
          <w:t>There is no OOB exception for this CA combination.</w:t>
        </w:r>
      </w:ins>
    </w:p>
    <w:p w14:paraId="00854A82" w14:textId="77777777" w:rsidR="0054794A" w:rsidRDefault="0054794A" w:rsidP="0054794A">
      <w:pPr>
        <w:pStyle w:val="3"/>
        <w:rPr>
          <w:ins w:id="571" w:author="Huawei" w:date="2023-08-09T16:11:00Z"/>
          <w:rFonts w:cs="Arial"/>
          <w:szCs w:val="28"/>
          <w:lang w:eastAsia="zh-CN"/>
        </w:rPr>
      </w:pPr>
      <w:ins w:id="572" w:author="Huawei" w:date="2023-08-09T16:11:00Z">
        <w:r>
          <w:t>5.x.2</w:t>
        </w:r>
        <w:r>
          <w:tab/>
        </w:r>
        <w:r>
          <w:rPr>
            <w:rFonts w:cs="Arial"/>
            <w:szCs w:val="28"/>
            <w:lang w:eastAsia="zh-CN"/>
          </w:rPr>
          <w:t>Specific for 2 bands UL CA</w:t>
        </w:r>
      </w:ins>
    </w:p>
    <w:p w14:paraId="14881114" w14:textId="77777777" w:rsidR="0054794A" w:rsidRDefault="0054794A" w:rsidP="0054794A">
      <w:pPr>
        <w:pStyle w:val="4"/>
        <w:rPr>
          <w:ins w:id="573" w:author="Huawei" w:date="2023-08-09T16:11:00Z"/>
        </w:rPr>
      </w:pPr>
      <w:ins w:id="574" w:author="Huawei" w:date="2023-08-09T16:11:00Z">
        <w:r>
          <w:t>5.x.2.1</w:t>
        </w:r>
        <w:r>
          <w:tab/>
        </w:r>
        <w:r>
          <w:rPr>
            <w:rFonts w:cs="Arial"/>
            <w:lang w:eastAsia="zh-CN"/>
          </w:rPr>
          <w:t xml:space="preserve">Maximum output power for </w:t>
        </w:r>
        <w:r>
          <w:rPr>
            <w:rFonts w:cs="Arial"/>
            <w:lang w:val="en-US" w:eastAsia="zh-CN"/>
          </w:rPr>
          <w:t>inter-band CA</w:t>
        </w:r>
      </w:ins>
    </w:p>
    <w:p w14:paraId="4303FA6B" w14:textId="77777777" w:rsidR="0054794A" w:rsidRDefault="0054794A" w:rsidP="0054794A">
      <w:pPr>
        <w:keepNext/>
        <w:keepLines/>
        <w:spacing w:before="120" w:after="120"/>
        <w:jc w:val="center"/>
        <w:rPr>
          <w:ins w:id="575" w:author="Huawei" w:date="2023-08-09T16:11:00Z"/>
          <w:rFonts w:ascii="Arial" w:hAnsi="Arial" w:cs="Arial"/>
          <w:b/>
          <w:sz w:val="21"/>
          <w:szCs w:val="22"/>
          <w:lang w:val="en-US" w:eastAsia="zh-CN"/>
        </w:rPr>
      </w:pPr>
      <w:ins w:id="576" w:author="Huawei" w:date="2023-08-09T16:11: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4794A" w14:paraId="470DCC5B" w14:textId="77777777" w:rsidTr="00126D6B">
        <w:trPr>
          <w:ins w:id="577" w:author="Huawei" w:date="2023-08-09T16:11:00Z"/>
        </w:trPr>
        <w:tc>
          <w:tcPr>
            <w:tcW w:w="4305" w:type="dxa"/>
          </w:tcPr>
          <w:p w14:paraId="0AAAAB29" w14:textId="77777777" w:rsidR="0054794A" w:rsidRDefault="0054794A" w:rsidP="00126D6B">
            <w:pPr>
              <w:pStyle w:val="TAH"/>
              <w:rPr>
                <w:ins w:id="578" w:author="Huawei" w:date="2023-08-09T16:11:00Z"/>
                <w:rFonts w:cs="Arial"/>
              </w:rPr>
            </w:pPr>
            <w:ins w:id="579" w:author="Huawei" w:date="2023-08-09T16:11:00Z">
              <w:r>
                <w:rPr>
                  <w:rFonts w:cs="Arial"/>
                </w:rPr>
                <w:t>Uplink CA Configuration</w:t>
              </w:r>
            </w:ins>
          </w:p>
        </w:tc>
        <w:tc>
          <w:tcPr>
            <w:tcW w:w="2622" w:type="dxa"/>
          </w:tcPr>
          <w:p w14:paraId="5074FC3D" w14:textId="77777777" w:rsidR="0054794A" w:rsidRDefault="0054794A" w:rsidP="00126D6B">
            <w:pPr>
              <w:pStyle w:val="TAH"/>
              <w:rPr>
                <w:ins w:id="580" w:author="Huawei" w:date="2023-08-09T16:11:00Z"/>
                <w:rFonts w:cs="Arial"/>
              </w:rPr>
            </w:pPr>
            <w:ins w:id="581" w:author="Huawei" w:date="2023-08-09T16:11:00Z">
              <w:r>
                <w:rPr>
                  <w:rFonts w:cs="Arial"/>
                </w:rPr>
                <w:t>Class 3 (</w:t>
              </w:r>
              <w:proofErr w:type="spellStart"/>
              <w:r>
                <w:rPr>
                  <w:rFonts w:cs="Arial"/>
                </w:rPr>
                <w:t>dBm</w:t>
              </w:r>
              <w:proofErr w:type="spellEnd"/>
              <w:r>
                <w:rPr>
                  <w:rFonts w:cs="Arial"/>
                </w:rPr>
                <w:t>)</w:t>
              </w:r>
            </w:ins>
          </w:p>
        </w:tc>
        <w:tc>
          <w:tcPr>
            <w:tcW w:w="2930" w:type="dxa"/>
          </w:tcPr>
          <w:p w14:paraId="32FDA0C7" w14:textId="77777777" w:rsidR="0054794A" w:rsidRDefault="0054794A" w:rsidP="00126D6B">
            <w:pPr>
              <w:pStyle w:val="TAH"/>
              <w:rPr>
                <w:ins w:id="582" w:author="Huawei" w:date="2023-08-09T16:11:00Z"/>
                <w:rFonts w:cs="Arial"/>
              </w:rPr>
            </w:pPr>
            <w:ins w:id="583" w:author="Huawei" w:date="2023-08-09T16:11:00Z">
              <w:r>
                <w:rPr>
                  <w:rFonts w:cs="Arial"/>
                </w:rPr>
                <w:t>Tolerance (dB)</w:t>
              </w:r>
              <w:r>
                <w:rPr>
                  <w:rFonts w:cs="Arial"/>
                </w:rPr>
                <w:tab/>
              </w:r>
            </w:ins>
          </w:p>
        </w:tc>
      </w:tr>
      <w:tr w:rsidR="0054794A" w14:paraId="08DC2A91" w14:textId="77777777" w:rsidTr="00126D6B">
        <w:trPr>
          <w:ins w:id="584" w:author="Huawei" w:date="2023-08-09T16:11:00Z"/>
        </w:trPr>
        <w:tc>
          <w:tcPr>
            <w:tcW w:w="4305" w:type="dxa"/>
          </w:tcPr>
          <w:p w14:paraId="7765A5A2" w14:textId="77777777" w:rsidR="0054794A" w:rsidRDefault="0054794A" w:rsidP="00126D6B">
            <w:pPr>
              <w:pStyle w:val="TAC"/>
              <w:rPr>
                <w:ins w:id="585" w:author="Huawei" w:date="2023-08-09T16:11:00Z"/>
                <w:rFonts w:cs="Arial"/>
                <w:lang w:val="en-US" w:eastAsia="zh-CN"/>
              </w:rPr>
            </w:pPr>
            <w:ins w:id="586" w:author="Huawei" w:date="2023-08-09T16:11:00Z">
              <w:r>
                <w:rPr>
                  <w:rFonts w:cs="Arial"/>
                  <w:lang w:val="en-US" w:eastAsia="zh-CN"/>
                </w:rPr>
                <w:t>CA_n2(2A)-n7A</w:t>
              </w:r>
            </w:ins>
          </w:p>
        </w:tc>
        <w:tc>
          <w:tcPr>
            <w:tcW w:w="2622" w:type="dxa"/>
          </w:tcPr>
          <w:p w14:paraId="11902B3F" w14:textId="77777777" w:rsidR="0054794A" w:rsidRDefault="0054794A" w:rsidP="00126D6B">
            <w:pPr>
              <w:pStyle w:val="TAC"/>
              <w:rPr>
                <w:ins w:id="587" w:author="Huawei" w:date="2023-08-09T16:11:00Z"/>
                <w:rFonts w:cs="Arial"/>
                <w:lang w:val="en-US" w:eastAsia="zh-CN"/>
              </w:rPr>
            </w:pPr>
            <w:ins w:id="588" w:author="Huawei" w:date="2023-08-09T16:11:00Z">
              <w:r>
                <w:rPr>
                  <w:rFonts w:cs="Arial"/>
                  <w:lang w:val="en-US" w:eastAsia="zh-CN"/>
                </w:rPr>
                <w:t>23</w:t>
              </w:r>
            </w:ins>
          </w:p>
        </w:tc>
        <w:tc>
          <w:tcPr>
            <w:tcW w:w="2930" w:type="dxa"/>
          </w:tcPr>
          <w:p w14:paraId="62D7B8DF" w14:textId="77777777" w:rsidR="0054794A" w:rsidRDefault="0054794A" w:rsidP="00126D6B">
            <w:pPr>
              <w:pStyle w:val="TAC"/>
              <w:rPr>
                <w:ins w:id="589" w:author="Huawei" w:date="2023-08-09T16:11:00Z"/>
                <w:rFonts w:cs="Arial"/>
              </w:rPr>
            </w:pPr>
            <w:ins w:id="590" w:author="Huawei" w:date="2023-08-09T16:11:00Z">
              <w:r>
                <w:rPr>
                  <w:rFonts w:cs="Arial"/>
                </w:rPr>
                <w:t>+</w:t>
              </w:r>
              <w:r>
                <w:rPr>
                  <w:rFonts w:cs="Arial"/>
                  <w:lang w:val="en-US" w:eastAsia="zh-CN"/>
                </w:rPr>
                <w:t>2</w:t>
              </w:r>
              <w:r>
                <w:rPr>
                  <w:rFonts w:cs="Arial"/>
                </w:rPr>
                <w:t>/-</w:t>
              </w:r>
              <w:r>
                <w:rPr>
                  <w:rFonts w:cs="Arial"/>
                  <w:lang w:val="en-US" w:eastAsia="zh-CN"/>
                </w:rPr>
                <w:t>3</w:t>
              </w:r>
            </w:ins>
          </w:p>
        </w:tc>
      </w:tr>
    </w:tbl>
    <w:p w14:paraId="0159B134" w14:textId="77777777" w:rsidR="0054794A" w:rsidRDefault="0054794A" w:rsidP="0054794A">
      <w:pPr>
        <w:keepNext/>
        <w:keepLines/>
        <w:rPr>
          <w:ins w:id="591" w:author="Huawei" w:date="2023-08-09T16:11:00Z"/>
          <w:lang w:val="en-US" w:eastAsia="zh-CN"/>
        </w:rPr>
      </w:pPr>
    </w:p>
    <w:p w14:paraId="68EFD807" w14:textId="77777777" w:rsidR="0054794A" w:rsidRDefault="0054794A" w:rsidP="0054794A">
      <w:pPr>
        <w:pStyle w:val="4"/>
        <w:rPr>
          <w:ins w:id="592" w:author="Huawei" w:date="2023-08-09T16:11:00Z"/>
          <w:rFonts w:cs="Arial"/>
          <w:lang w:eastAsia="zh-CN"/>
        </w:rPr>
      </w:pPr>
      <w:ins w:id="593" w:author="Huawei" w:date="2023-08-09T16:11:00Z">
        <w:r>
          <w:t>5.x.2.2</w:t>
        </w:r>
        <w:r>
          <w:tab/>
        </w:r>
        <w:r>
          <w:rPr>
            <w:rFonts w:cs="Arial"/>
            <w:lang w:eastAsia="zh-CN"/>
          </w:rPr>
          <w:t>UE co-existence studies</w:t>
        </w:r>
      </w:ins>
    </w:p>
    <w:p w14:paraId="543F70F7" w14:textId="77777777" w:rsidR="0054794A" w:rsidRDefault="0054794A" w:rsidP="0054794A">
      <w:pPr>
        <w:rPr>
          <w:ins w:id="594" w:author="Huawei" w:date="2023-08-09T16:11:00Z"/>
        </w:rPr>
      </w:pPr>
      <w:ins w:id="595" w:author="Huawei" w:date="2023-08-09T16:11:00Z">
        <w:r>
          <w:t xml:space="preserve">Table </w:t>
        </w:r>
        <w:r>
          <w:rPr>
            <w:rFonts w:hint="eastAsia"/>
            <w:lang w:val="en-US" w:eastAsia="zh-CN"/>
          </w:rPr>
          <w:t>5.x</w:t>
        </w:r>
        <w:r>
          <w:rPr>
            <w:lang w:val="en-US" w:eastAsia="zh-CN"/>
          </w:rPr>
          <w:t>.2.2</w:t>
        </w:r>
        <w:r>
          <w:t>-1 lists B</w:t>
        </w:r>
        <w:r>
          <w:rPr>
            <w:rFonts w:eastAsia="MS Mincho"/>
            <w:lang w:eastAsia="ja-JP"/>
          </w:rPr>
          <w:t xml:space="preserve">and </w:t>
        </w:r>
        <w:r>
          <w:rPr>
            <w:lang w:val="en-US" w:eastAsia="zh-CN"/>
          </w:rPr>
          <w:t>n</w:t>
        </w:r>
        <w:r>
          <w:rPr>
            <w:rFonts w:eastAsia="MS Mincho"/>
            <w:lang w:eastAsia="ja-JP"/>
          </w:rPr>
          <w:t xml:space="preserve">2 </w:t>
        </w:r>
        <w:r>
          <w:t>+ B</w:t>
        </w:r>
        <w:r>
          <w:rPr>
            <w:rFonts w:eastAsia="MS Mincho"/>
            <w:lang w:eastAsia="ja-JP"/>
          </w:rPr>
          <w:t xml:space="preserve">and </w:t>
        </w:r>
        <w:r>
          <w:rPr>
            <w:lang w:val="en-US" w:eastAsia="zh-CN"/>
          </w:rPr>
          <w:t>n</w:t>
        </w:r>
        <w:r>
          <w:rPr>
            <w:rFonts w:eastAsia="MS Mincho"/>
            <w:lang w:eastAsia="ja-JP"/>
          </w:rPr>
          <w:t>7</w:t>
        </w:r>
        <w:r>
          <w:t xml:space="preserve"> 2UL</w:t>
        </w:r>
        <w:r>
          <w:rPr>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20DD92AB" w14:textId="77777777" w:rsidR="0054794A" w:rsidRDefault="0054794A" w:rsidP="0054794A">
      <w:pPr>
        <w:keepNext/>
        <w:keepLines/>
        <w:spacing w:before="120" w:after="120"/>
        <w:jc w:val="center"/>
        <w:rPr>
          <w:ins w:id="596" w:author="Huawei" w:date="2023-08-09T16:11:00Z"/>
          <w:rFonts w:ascii="Arial" w:hAnsi="Arial" w:cs="Arial"/>
          <w:b/>
          <w:lang w:val="en-US"/>
        </w:rPr>
      </w:pPr>
      <w:ins w:id="597" w:author="Huawei" w:date="2023-08-09T16:11: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2</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8090" w:type="dxa"/>
        <w:jc w:val="center"/>
        <w:tblLook w:val="04A0" w:firstRow="1" w:lastRow="0" w:firstColumn="1" w:lastColumn="0" w:noHBand="0" w:noVBand="1"/>
      </w:tblPr>
      <w:tblGrid>
        <w:gridCol w:w="2323"/>
        <w:gridCol w:w="1170"/>
        <w:gridCol w:w="1283"/>
        <w:gridCol w:w="1267"/>
        <w:gridCol w:w="2047"/>
      </w:tblGrid>
      <w:tr w:rsidR="0054794A" w:rsidRPr="0051255D" w14:paraId="6C6F1FF8" w14:textId="77777777" w:rsidTr="00126D6B">
        <w:trPr>
          <w:trHeight w:val="478"/>
          <w:jc w:val="center"/>
          <w:ins w:id="598" w:author="Huawei" w:date="2023-08-09T16:11:00Z"/>
        </w:trPr>
        <w:tc>
          <w:tcPr>
            <w:tcW w:w="232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F5062EA" w14:textId="77777777" w:rsidR="0054794A" w:rsidRPr="0051255D" w:rsidRDefault="0054794A" w:rsidP="00126D6B">
            <w:pPr>
              <w:spacing w:after="0"/>
              <w:jc w:val="center"/>
              <w:rPr>
                <w:ins w:id="599" w:author="Huawei" w:date="2023-08-09T16:11:00Z"/>
                <w:rFonts w:ascii="Arial" w:hAnsi="Arial" w:cs="Arial"/>
                <w:b/>
                <w:bCs/>
                <w:sz w:val="18"/>
                <w:szCs w:val="18"/>
                <w:lang w:val="en-US" w:eastAsia="zh-CN"/>
              </w:rPr>
            </w:pPr>
            <w:ins w:id="600" w:author="Huawei" w:date="2023-08-09T16:11:00Z">
              <w:r w:rsidRPr="0051255D">
                <w:rPr>
                  <w:rFonts w:ascii="Arial" w:hAnsi="Arial" w:cs="Arial"/>
                  <w:b/>
                  <w:bCs/>
                  <w:sz w:val="18"/>
                  <w:szCs w:val="18"/>
                  <w:lang w:val="en-US" w:eastAsia="zh-CN"/>
                </w:rPr>
                <w:t>UE UL carriers</w:t>
              </w:r>
            </w:ins>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14:paraId="79EF9F12" w14:textId="77777777" w:rsidR="0054794A" w:rsidRPr="0051255D" w:rsidRDefault="0054794A" w:rsidP="00126D6B">
            <w:pPr>
              <w:spacing w:after="0"/>
              <w:jc w:val="center"/>
              <w:rPr>
                <w:ins w:id="601" w:author="Huawei" w:date="2023-08-09T16:11:00Z"/>
                <w:rFonts w:ascii="Arial" w:hAnsi="Arial" w:cs="Arial"/>
                <w:b/>
                <w:bCs/>
                <w:sz w:val="18"/>
                <w:szCs w:val="18"/>
                <w:lang w:val="en-US" w:eastAsia="zh-CN"/>
              </w:rPr>
            </w:pPr>
            <w:proofErr w:type="spellStart"/>
            <w:ins w:id="602" w:author="Huawei" w:date="2023-08-09T16:11:00Z">
              <w:r w:rsidRPr="0051255D">
                <w:rPr>
                  <w:rFonts w:ascii="Arial" w:hAnsi="Arial" w:cs="Arial"/>
                  <w:b/>
                  <w:bCs/>
                  <w:sz w:val="18"/>
                  <w:szCs w:val="18"/>
                  <w:lang w:val="en-US" w:eastAsia="zh-CN"/>
                </w:rPr>
                <w:t>fx_low</w:t>
              </w:r>
              <w:proofErr w:type="spellEnd"/>
            </w:ins>
          </w:p>
        </w:tc>
        <w:tc>
          <w:tcPr>
            <w:tcW w:w="1283" w:type="dxa"/>
            <w:tcBorders>
              <w:top w:val="single" w:sz="8" w:space="0" w:color="auto"/>
              <w:left w:val="nil"/>
              <w:bottom w:val="single" w:sz="4" w:space="0" w:color="auto"/>
              <w:right w:val="single" w:sz="4" w:space="0" w:color="auto"/>
            </w:tcBorders>
            <w:shd w:val="clear" w:color="auto" w:fill="auto"/>
            <w:noWrap/>
            <w:vAlign w:val="center"/>
            <w:hideMark/>
          </w:tcPr>
          <w:p w14:paraId="78B65D50" w14:textId="77777777" w:rsidR="0054794A" w:rsidRPr="0051255D" w:rsidRDefault="0054794A" w:rsidP="00126D6B">
            <w:pPr>
              <w:spacing w:after="0"/>
              <w:jc w:val="center"/>
              <w:rPr>
                <w:ins w:id="603" w:author="Huawei" w:date="2023-08-09T16:11:00Z"/>
                <w:rFonts w:ascii="Arial" w:hAnsi="Arial" w:cs="Arial"/>
                <w:b/>
                <w:bCs/>
                <w:sz w:val="18"/>
                <w:szCs w:val="18"/>
                <w:lang w:val="en-US" w:eastAsia="zh-CN"/>
              </w:rPr>
            </w:pPr>
            <w:proofErr w:type="spellStart"/>
            <w:ins w:id="604" w:author="Huawei" w:date="2023-08-09T16:11:00Z">
              <w:r w:rsidRPr="0051255D">
                <w:rPr>
                  <w:rFonts w:ascii="Arial" w:hAnsi="Arial" w:cs="Arial"/>
                  <w:b/>
                  <w:bCs/>
                  <w:sz w:val="18"/>
                  <w:szCs w:val="18"/>
                  <w:lang w:val="en-US" w:eastAsia="zh-CN"/>
                </w:rPr>
                <w:t>fx_high</w:t>
              </w:r>
              <w:proofErr w:type="spellEnd"/>
            </w:ins>
          </w:p>
        </w:tc>
        <w:tc>
          <w:tcPr>
            <w:tcW w:w="1267" w:type="dxa"/>
            <w:tcBorders>
              <w:top w:val="single" w:sz="8" w:space="0" w:color="auto"/>
              <w:left w:val="nil"/>
              <w:bottom w:val="single" w:sz="4" w:space="0" w:color="auto"/>
              <w:right w:val="single" w:sz="4" w:space="0" w:color="auto"/>
            </w:tcBorders>
            <w:shd w:val="clear" w:color="auto" w:fill="auto"/>
            <w:noWrap/>
            <w:vAlign w:val="center"/>
            <w:hideMark/>
          </w:tcPr>
          <w:p w14:paraId="0726B5EF" w14:textId="77777777" w:rsidR="0054794A" w:rsidRPr="0051255D" w:rsidRDefault="0054794A" w:rsidP="00126D6B">
            <w:pPr>
              <w:spacing w:after="0"/>
              <w:jc w:val="center"/>
              <w:rPr>
                <w:ins w:id="605" w:author="Huawei" w:date="2023-08-09T16:11:00Z"/>
                <w:rFonts w:ascii="Arial" w:hAnsi="Arial" w:cs="Arial"/>
                <w:b/>
                <w:bCs/>
                <w:sz w:val="18"/>
                <w:szCs w:val="18"/>
                <w:lang w:val="en-US" w:eastAsia="zh-CN"/>
              </w:rPr>
            </w:pPr>
            <w:proofErr w:type="spellStart"/>
            <w:ins w:id="606" w:author="Huawei" w:date="2023-08-09T16:11:00Z">
              <w:r w:rsidRPr="0051255D">
                <w:rPr>
                  <w:rFonts w:ascii="Arial" w:hAnsi="Arial" w:cs="Arial"/>
                  <w:b/>
                  <w:bCs/>
                  <w:sz w:val="18"/>
                  <w:szCs w:val="18"/>
                  <w:lang w:val="en-US" w:eastAsia="zh-CN"/>
                </w:rPr>
                <w:t>fy_low</w:t>
              </w:r>
              <w:proofErr w:type="spellEnd"/>
            </w:ins>
          </w:p>
        </w:tc>
        <w:tc>
          <w:tcPr>
            <w:tcW w:w="2047" w:type="dxa"/>
            <w:tcBorders>
              <w:top w:val="single" w:sz="8" w:space="0" w:color="auto"/>
              <w:left w:val="nil"/>
              <w:bottom w:val="single" w:sz="4" w:space="0" w:color="auto"/>
              <w:right w:val="single" w:sz="8" w:space="0" w:color="auto"/>
            </w:tcBorders>
            <w:shd w:val="clear" w:color="auto" w:fill="auto"/>
            <w:noWrap/>
            <w:vAlign w:val="center"/>
            <w:hideMark/>
          </w:tcPr>
          <w:p w14:paraId="731E4CA4" w14:textId="77777777" w:rsidR="0054794A" w:rsidRPr="0051255D" w:rsidRDefault="0054794A" w:rsidP="00126D6B">
            <w:pPr>
              <w:spacing w:after="0"/>
              <w:jc w:val="center"/>
              <w:rPr>
                <w:ins w:id="607" w:author="Huawei" w:date="2023-08-09T16:11:00Z"/>
                <w:rFonts w:ascii="Arial" w:hAnsi="Arial" w:cs="Arial"/>
                <w:b/>
                <w:bCs/>
                <w:sz w:val="18"/>
                <w:szCs w:val="18"/>
                <w:lang w:val="en-US" w:eastAsia="zh-CN"/>
              </w:rPr>
            </w:pPr>
            <w:proofErr w:type="spellStart"/>
            <w:ins w:id="608" w:author="Huawei" w:date="2023-08-09T16:11:00Z">
              <w:r w:rsidRPr="0051255D">
                <w:rPr>
                  <w:rFonts w:ascii="Arial" w:hAnsi="Arial" w:cs="Arial"/>
                  <w:b/>
                  <w:bCs/>
                  <w:sz w:val="18"/>
                  <w:szCs w:val="18"/>
                  <w:lang w:val="en-US" w:eastAsia="zh-CN"/>
                </w:rPr>
                <w:t>fy_high</w:t>
              </w:r>
              <w:proofErr w:type="spellEnd"/>
            </w:ins>
          </w:p>
        </w:tc>
      </w:tr>
      <w:tr w:rsidR="0054794A" w:rsidRPr="0051255D" w14:paraId="643BF9D5" w14:textId="77777777" w:rsidTr="00126D6B">
        <w:trPr>
          <w:trHeight w:val="478"/>
          <w:jc w:val="center"/>
          <w:ins w:id="609" w:author="Huawei" w:date="2023-08-09T16:11:00Z"/>
        </w:trPr>
        <w:tc>
          <w:tcPr>
            <w:tcW w:w="2323" w:type="dxa"/>
            <w:tcBorders>
              <w:top w:val="nil"/>
              <w:left w:val="single" w:sz="8" w:space="0" w:color="auto"/>
              <w:bottom w:val="single" w:sz="4" w:space="0" w:color="auto"/>
              <w:right w:val="single" w:sz="4" w:space="0" w:color="auto"/>
            </w:tcBorders>
            <w:shd w:val="clear" w:color="000000" w:fill="FFFF00"/>
            <w:noWrap/>
            <w:vAlign w:val="center"/>
            <w:hideMark/>
          </w:tcPr>
          <w:p w14:paraId="7E2A589D" w14:textId="77777777" w:rsidR="0054794A" w:rsidRPr="0051255D" w:rsidRDefault="0054794A" w:rsidP="00126D6B">
            <w:pPr>
              <w:spacing w:after="0"/>
              <w:rPr>
                <w:ins w:id="610" w:author="Huawei" w:date="2023-08-09T16:11:00Z"/>
                <w:rFonts w:ascii="Arial" w:hAnsi="Arial" w:cs="Arial"/>
                <w:sz w:val="18"/>
                <w:szCs w:val="18"/>
                <w:lang w:val="en-US" w:eastAsia="zh-CN"/>
              </w:rPr>
            </w:pPr>
            <w:ins w:id="611" w:author="Huawei" w:date="2023-08-09T16:11:00Z">
              <w:r w:rsidRPr="0051255D">
                <w:rPr>
                  <w:rFonts w:ascii="Arial" w:hAnsi="Arial" w:cs="Arial"/>
                  <w:sz w:val="18"/>
                  <w:szCs w:val="18"/>
                  <w:lang w:val="en-US" w:eastAsia="zh-CN"/>
                </w:rPr>
                <w:t>UL frequency (MHz)</w:t>
              </w:r>
            </w:ins>
          </w:p>
        </w:tc>
        <w:tc>
          <w:tcPr>
            <w:tcW w:w="1170" w:type="dxa"/>
            <w:tcBorders>
              <w:top w:val="nil"/>
              <w:left w:val="nil"/>
              <w:bottom w:val="single" w:sz="4" w:space="0" w:color="auto"/>
              <w:right w:val="single" w:sz="4" w:space="0" w:color="auto"/>
            </w:tcBorders>
            <w:shd w:val="clear" w:color="000000" w:fill="FFFF00"/>
            <w:noWrap/>
            <w:vAlign w:val="center"/>
            <w:hideMark/>
          </w:tcPr>
          <w:p w14:paraId="3996720D" w14:textId="77777777" w:rsidR="0054794A" w:rsidRPr="0051255D" w:rsidRDefault="0054794A" w:rsidP="00126D6B">
            <w:pPr>
              <w:spacing w:after="0"/>
              <w:jc w:val="center"/>
              <w:rPr>
                <w:ins w:id="612" w:author="Huawei" w:date="2023-08-09T16:11:00Z"/>
                <w:rFonts w:ascii="Arial" w:hAnsi="Arial" w:cs="Arial"/>
                <w:sz w:val="18"/>
                <w:szCs w:val="18"/>
                <w:lang w:val="en-US" w:eastAsia="zh-CN"/>
              </w:rPr>
            </w:pPr>
            <w:ins w:id="613" w:author="Huawei" w:date="2023-08-09T16:11:00Z">
              <w:r w:rsidRPr="0051255D">
                <w:rPr>
                  <w:rFonts w:ascii="Arial" w:hAnsi="Arial" w:cs="Arial"/>
                  <w:sz w:val="18"/>
                  <w:szCs w:val="18"/>
                  <w:lang w:val="en-US" w:eastAsia="zh-CN"/>
                </w:rPr>
                <w:t>1850</w:t>
              </w:r>
            </w:ins>
          </w:p>
        </w:tc>
        <w:tc>
          <w:tcPr>
            <w:tcW w:w="1283" w:type="dxa"/>
            <w:tcBorders>
              <w:top w:val="nil"/>
              <w:left w:val="nil"/>
              <w:bottom w:val="single" w:sz="4" w:space="0" w:color="auto"/>
              <w:right w:val="single" w:sz="4" w:space="0" w:color="auto"/>
            </w:tcBorders>
            <w:shd w:val="clear" w:color="000000" w:fill="FFFF00"/>
            <w:noWrap/>
            <w:vAlign w:val="center"/>
            <w:hideMark/>
          </w:tcPr>
          <w:p w14:paraId="5BA22FAB" w14:textId="77777777" w:rsidR="0054794A" w:rsidRPr="0051255D" w:rsidRDefault="0054794A" w:rsidP="00126D6B">
            <w:pPr>
              <w:spacing w:after="0"/>
              <w:jc w:val="center"/>
              <w:rPr>
                <w:ins w:id="614" w:author="Huawei" w:date="2023-08-09T16:11:00Z"/>
                <w:rFonts w:ascii="Arial" w:hAnsi="Arial" w:cs="Arial"/>
                <w:sz w:val="18"/>
                <w:szCs w:val="18"/>
                <w:lang w:val="en-US" w:eastAsia="zh-CN"/>
              </w:rPr>
            </w:pPr>
            <w:ins w:id="615" w:author="Huawei" w:date="2023-08-09T16:11:00Z">
              <w:r w:rsidRPr="0051255D">
                <w:rPr>
                  <w:rFonts w:ascii="Arial" w:hAnsi="Arial" w:cs="Arial"/>
                  <w:sz w:val="18"/>
                  <w:szCs w:val="18"/>
                  <w:lang w:val="en-US" w:eastAsia="zh-CN"/>
                </w:rPr>
                <w:t>1910</w:t>
              </w:r>
            </w:ins>
          </w:p>
        </w:tc>
        <w:tc>
          <w:tcPr>
            <w:tcW w:w="1267" w:type="dxa"/>
            <w:tcBorders>
              <w:top w:val="nil"/>
              <w:left w:val="nil"/>
              <w:bottom w:val="single" w:sz="4" w:space="0" w:color="auto"/>
              <w:right w:val="single" w:sz="4" w:space="0" w:color="auto"/>
            </w:tcBorders>
            <w:shd w:val="clear" w:color="000000" w:fill="FFFF00"/>
            <w:noWrap/>
            <w:vAlign w:val="center"/>
            <w:hideMark/>
          </w:tcPr>
          <w:p w14:paraId="780B8FE1" w14:textId="77777777" w:rsidR="0054794A" w:rsidRPr="0051255D" w:rsidRDefault="0054794A" w:rsidP="00126D6B">
            <w:pPr>
              <w:spacing w:after="0"/>
              <w:jc w:val="center"/>
              <w:rPr>
                <w:ins w:id="616" w:author="Huawei" w:date="2023-08-09T16:11:00Z"/>
                <w:rFonts w:ascii="Arial" w:hAnsi="Arial" w:cs="Arial"/>
                <w:sz w:val="18"/>
                <w:szCs w:val="18"/>
                <w:lang w:val="en-US" w:eastAsia="zh-CN"/>
              </w:rPr>
            </w:pPr>
            <w:ins w:id="617" w:author="Huawei" w:date="2023-08-09T16:11:00Z">
              <w:r w:rsidRPr="0051255D">
                <w:rPr>
                  <w:rFonts w:ascii="Arial" w:hAnsi="Arial" w:cs="Arial"/>
                  <w:sz w:val="18"/>
                  <w:szCs w:val="18"/>
                  <w:lang w:val="en-US" w:eastAsia="zh-CN"/>
                </w:rPr>
                <w:t>2500</w:t>
              </w:r>
            </w:ins>
          </w:p>
        </w:tc>
        <w:tc>
          <w:tcPr>
            <w:tcW w:w="2047" w:type="dxa"/>
            <w:tcBorders>
              <w:top w:val="nil"/>
              <w:left w:val="nil"/>
              <w:bottom w:val="single" w:sz="4" w:space="0" w:color="auto"/>
              <w:right w:val="single" w:sz="8" w:space="0" w:color="auto"/>
            </w:tcBorders>
            <w:shd w:val="clear" w:color="000000" w:fill="FFFF00"/>
            <w:noWrap/>
            <w:vAlign w:val="center"/>
            <w:hideMark/>
          </w:tcPr>
          <w:p w14:paraId="6E9BA5FE" w14:textId="77777777" w:rsidR="0054794A" w:rsidRPr="0051255D" w:rsidRDefault="0054794A" w:rsidP="00126D6B">
            <w:pPr>
              <w:spacing w:after="0"/>
              <w:jc w:val="center"/>
              <w:rPr>
                <w:ins w:id="618" w:author="Huawei" w:date="2023-08-09T16:11:00Z"/>
                <w:rFonts w:ascii="Arial" w:hAnsi="Arial" w:cs="Arial"/>
                <w:sz w:val="18"/>
                <w:szCs w:val="18"/>
                <w:lang w:val="en-US" w:eastAsia="zh-CN"/>
              </w:rPr>
            </w:pPr>
            <w:ins w:id="619" w:author="Huawei" w:date="2023-08-09T16:11:00Z">
              <w:r w:rsidRPr="0051255D">
                <w:rPr>
                  <w:rFonts w:ascii="Arial" w:hAnsi="Arial" w:cs="Arial"/>
                  <w:sz w:val="18"/>
                  <w:szCs w:val="18"/>
                  <w:lang w:val="en-US" w:eastAsia="zh-CN"/>
                </w:rPr>
                <w:t>2570</w:t>
              </w:r>
            </w:ins>
          </w:p>
        </w:tc>
      </w:tr>
      <w:tr w:rsidR="0054794A" w:rsidRPr="0051255D" w14:paraId="7166004F" w14:textId="77777777" w:rsidTr="00126D6B">
        <w:trPr>
          <w:trHeight w:val="478"/>
          <w:jc w:val="center"/>
          <w:ins w:id="620"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6BEC4442" w14:textId="77777777" w:rsidR="0054794A" w:rsidRPr="0051255D" w:rsidRDefault="0054794A" w:rsidP="00126D6B">
            <w:pPr>
              <w:spacing w:after="0"/>
              <w:rPr>
                <w:ins w:id="621" w:author="Huawei" w:date="2023-08-09T16:11:00Z"/>
                <w:rFonts w:ascii="Arial" w:hAnsi="Arial" w:cs="Arial"/>
                <w:sz w:val="18"/>
                <w:szCs w:val="18"/>
                <w:lang w:val="en-US" w:eastAsia="zh-CN"/>
              </w:rPr>
            </w:pPr>
            <w:ins w:id="622" w:author="Huawei" w:date="2023-08-09T16:11:00Z">
              <w:r w:rsidRPr="0051255D">
                <w:rPr>
                  <w:rFonts w:ascii="Arial" w:hAnsi="Arial" w:cs="Arial"/>
                  <w:sz w:val="18"/>
                  <w:szCs w:val="18"/>
                  <w:lang w:val="en-US" w:eastAsia="zh-CN"/>
                </w:rPr>
                <w:t>2</w:t>
              </w:r>
              <w:r w:rsidRPr="0051255D">
                <w:rPr>
                  <w:rFonts w:ascii="Arial" w:hAnsi="Arial" w:cs="Arial"/>
                  <w:sz w:val="18"/>
                  <w:szCs w:val="18"/>
                  <w:vertAlign w:val="superscript"/>
                  <w:lang w:val="en-US" w:eastAsia="zh-CN"/>
                </w:rPr>
                <w:t>nd</w:t>
              </w:r>
              <w:r w:rsidRPr="0051255D">
                <w:rPr>
                  <w:rFonts w:ascii="Arial" w:hAnsi="Arial" w:cs="Arial"/>
                  <w:sz w:val="18"/>
                  <w:szCs w:val="18"/>
                  <w:lang w:val="en-US" w:eastAsia="zh-CN"/>
                </w:rPr>
                <w:t xml:space="preserve"> harmonics frequency limits</w:t>
              </w:r>
            </w:ins>
          </w:p>
        </w:tc>
        <w:tc>
          <w:tcPr>
            <w:tcW w:w="1170" w:type="dxa"/>
            <w:tcBorders>
              <w:top w:val="nil"/>
              <w:left w:val="nil"/>
              <w:bottom w:val="single" w:sz="4" w:space="0" w:color="auto"/>
              <w:right w:val="single" w:sz="4" w:space="0" w:color="auto"/>
            </w:tcBorders>
            <w:shd w:val="clear" w:color="auto" w:fill="auto"/>
            <w:noWrap/>
            <w:vAlign w:val="center"/>
            <w:hideMark/>
          </w:tcPr>
          <w:p w14:paraId="620376AF" w14:textId="77777777" w:rsidR="0054794A" w:rsidRPr="0051255D" w:rsidRDefault="0054794A" w:rsidP="00126D6B">
            <w:pPr>
              <w:spacing w:after="0"/>
              <w:jc w:val="center"/>
              <w:rPr>
                <w:ins w:id="623" w:author="Huawei" w:date="2023-08-09T16:11:00Z"/>
                <w:rFonts w:ascii="Arial" w:hAnsi="Arial" w:cs="Arial"/>
                <w:sz w:val="18"/>
                <w:szCs w:val="18"/>
                <w:lang w:val="en-US" w:eastAsia="zh-CN"/>
              </w:rPr>
            </w:pPr>
            <w:ins w:id="624"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fx_low</w:t>
              </w:r>
              <w:proofErr w:type="spellEnd"/>
            </w:ins>
          </w:p>
        </w:tc>
        <w:tc>
          <w:tcPr>
            <w:tcW w:w="1283" w:type="dxa"/>
            <w:tcBorders>
              <w:top w:val="nil"/>
              <w:left w:val="nil"/>
              <w:bottom w:val="single" w:sz="4" w:space="0" w:color="auto"/>
              <w:right w:val="single" w:sz="4" w:space="0" w:color="auto"/>
            </w:tcBorders>
            <w:shd w:val="clear" w:color="auto" w:fill="auto"/>
            <w:noWrap/>
            <w:vAlign w:val="center"/>
            <w:hideMark/>
          </w:tcPr>
          <w:p w14:paraId="39ED0831" w14:textId="77777777" w:rsidR="0054794A" w:rsidRPr="0051255D" w:rsidRDefault="0054794A" w:rsidP="00126D6B">
            <w:pPr>
              <w:spacing w:after="0"/>
              <w:jc w:val="center"/>
              <w:rPr>
                <w:ins w:id="625" w:author="Huawei" w:date="2023-08-09T16:11:00Z"/>
                <w:rFonts w:ascii="Arial" w:hAnsi="Arial" w:cs="Arial"/>
                <w:sz w:val="18"/>
                <w:szCs w:val="18"/>
                <w:lang w:val="en-US" w:eastAsia="zh-CN"/>
              </w:rPr>
            </w:pPr>
            <w:ins w:id="626"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fx_high</w:t>
              </w:r>
              <w:proofErr w:type="spellEnd"/>
            </w:ins>
          </w:p>
        </w:tc>
        <w:tc>
          <w:tcPr>
            <w:tcW w:w="1267" w:type="dxa"/>
            <w:tcBorders>
              <w:top w:val="nil"/>
              <w:left w:val="nil"/>
              <w:bottom w:val="single" w:sz="4" w:space="0" w:color="auto"/>
              <w:right w:val="single" w:sz="4" w:space="0" w:color="auto"/>
            </w:tcBorders>
            <w:shd w:val="clear" w:color="auto" w:fill="auto"/>
            <w:noWrap/>
            <w:vAlign w:val="center"/>
            <w:hideMark/>
          </w:tcPr>
          <w:p w14:paraId="556019DD" w14:textId="77777777" w:rsidR="0054794A" w:rsidRPr="0051255D" w:rsidRDefault="0054794A" w:rsidP="00126D6B">
            <w:pPr>
              <w:spacing w:after="0"/>
              <w:jc w:val="center"/>
              <w:rPr>
                <w:ins w:id="627" w:author="Huawei" w:date="2023-08-09T16:11:00Z"/>
                <w:rFonts w:ascii="Arial" w:hAnsi="Arial" w:cs="Arial"/>
                <w:sz w:val="18"/>
                <w:szCs w:val="18"/>
                <w:lang w:val="en-US" w:eastAsia="zh-CN"/>
              </w:rPr>
            </w:pPr>
            <w:ins w:id="628" w:author="Huawei" w:date="2023-08-09T16:11:00Z">
              <w:r w:rsidRPr="0051255D">
                <w:rPr>
                  <w:rFonts w:ascii="Arial" w:hAnsi="Arial" w:cs="Arial"/>
                  <w:sz w:val="18"/>
                  <w:szCs w:val="18"/>
                  <w:lang w:val="en-US" w:eastAsia="zh-CN"/>
                </w:rPr>
                <w:t xml:space="preserve">2* </w:t>
              </w:r>
              <w:proofErr w:type="spellStart"/>
              <w:r w:rsidRPr="0051255D">
                <w:rPr>
                  <w:rFonts w:ascii="Arial" w:hAnsi="Arial" w:cs="Arial"/>
                  <w:sz w:val="18"/>
                  <w:szCs w:val="18"/>
                  <w:lang w:val="en-US" w:eastAsia="zh-CN"/>
                </w:rPr>
                <w:t>fy_low</w:t>
              </w:r>
              <w:proofErr w:type="spellEnd"/>
            </w:ins>
          </w:p>
        </w:tc>
        <w:tc>
          <w:tcPr>
            <w:tcW w:w="2047" w:type="dxa"/>
            <w:tcBorders>
              <w:top w:val="nil"/>
              <w:left w:val="nil"/>
              <w:bottom w:val="single" w:sz="4" w:space="0" w:color="auto"/>
              <w:right w:val="single" w:sz="8" w:space="0" w:color="auto"/>
            </w:tcBorders>
            <w:shd w:val="clear" w:color="auto" w:fill="auto"/>
            <w:noWrap/>
            <w:vAlign w:val="center"/>
            <w:hideMark/>
          </w:tcPr>
          <w:p w14:paraId="62CD19DC" w14:textId="77777777" w:rsidR="0054794A" w:rsidRPr="0051255D" w:rsidRDefault="0054794A" w:rsidP="00126D6B">
            <w:pPr>
              <w:spacing w:after="0"/>
              <w:jc w:val="center"/>
              <w:rPr>
                <w:ins w:id="629" w:author="Huawei" w:date="2023-08-09T16:11:00Z"/>
                <w:rFonts w:ascii="Arial" w:hAnsi="Arial" w:cs="Arial"/>
                <w:sz w:val="18"/>
                <w:szCs w:val="18"/>
                <w:lang w:val="en-US" w:eastAsia="zh-CN"/>
              </w:rPr>
            </w:pPr>
            <w:ins w:id="630" w:author="Huawei" w:date="2023-08-09T16:11:00Z">
              <w:r w:rsidRPr="0051255D">
                <w:rPr>
                  <w:rFonts w:ascii="Arial" w:hAnsi="Arial" w:cs="Arial"/>
                  <w:sz w:val="18"/>
                  <w:szCs w:val="18"/>
                  <w:lang w:val="en-US" w:eastAsia="zh-CN"/>
                </w:rPr>
                <w:t xml:space="preserve">2* </w:t>
              </w:r>
              <w:proofErr w:type="spellStart"/>
              <w:r w:rsidRPr="0051255D">
                <w:rPr>
                  <w:rFonts w:ascii="Arial" w:hAnsi="Arial" w:cs="Arial"/>
                  <w:sz w:val="18"/>
                  <w:szCs w:val="18"/>
                  <w:lang w:val="en-US" w:eastAsia="zh-CN"/>
                </w:rPr>
                <w:t>fy_high</w:t>
              </w:r>
              <w:proofErr w:type="spellEnd"/>
            </w:ins>
          </w:p>
        </w:tc>
      </w:tr>
      <w:tr w:rsidR="0054794A" w:rsidRPr="0051255D" w14:paraId="3C6B8792" w14:textId="77777777" w:rsidTr="00126D6B">
        <w:trPr>
          <w:trHeight w:val="478"/>
          <w:jc w:val="center"/>
          <w:ins w:id="631" w:author="Huawei" w:date="2023-08-09T16:11:00Z"/>
        </w:trPr>
        <w:tc>
          <w:tcPr>
            <w:tcW w:w="2323" w:type="dxa"/>
            <w:tcBorders>
              <w:top w:val="nil"/>
              <w:left w:val="single" w:sz="8" w:space="0" w:color="auto"/>
              <w:bottom w:val="single" w:sz="4" w:space="0" w:color="auto"/>
              <w:right w:val="single" w:sz="4" w:space="0" w:color="auto"/>
            </w:tcBorders>
            <w:shd w:val="clear" w:color="000000" w:fill="4BACC6"/>
            <w:noWrap/>
            <w:vAlign w:val="center"/>
            <w:hideMark/>
          </w:tcPr>
          <w:p w14:paraId="7126CC69" w14:textId="77777777" w:rsidR="0054794A" w:rsidRPr="0051255D" w:rsidRDefault="0054794A" w:rsidP="00126D6B">
            <w:pPr>
              <w:spacing w:after="0"/>
              <w:rPr>
                <w:ins w:id="632" w:author="Huawei" w:date="2023-08-09T16:11:00Z"/>
                <w:rFonts w:ascii="Arial" w:hAnsi="Arial" w:cs="Arial"/>
                <w:sz w:val="18"/>
                <w:szCs w:val="18"/>
                <w:lang w:val="en-US" w:eastAsia="zh-CN"/>
              </w:rPr>
            </w:pPr>
            <w:ins w:id="633" w:author="Huawei" w:date="2023-08-09T16:11:00Z">
              <w:r w:rsidRPr="0051255D">
                <w:rPr>
                  <w:rFonts w:ascii="Arial" w:hAnsi="Arial" w:cs="Arial"/>
                  <w:sz w:val="18"/>
                  <w:szCs w:val="18"/>
                  <w:lang w:val="en-US" w:eastAsia="zh-CN"/>
                </w:rPr>
                <w:t>2</w:t>
              </w:r>
              <w:r w:rsidRPr="0051255D">
                <w:rPr>
                  <w:rFonts w:ascii="Arial" w:hAnsi="Arial" w:cs="Arial"/>
                  <w:sz w:val="18"/>
                  <w:szCs w:val="18"/>
                  <w:vertAlign w:val="superscript"/>
                  <w:lang w:val="en-US" w:eastAsia="zh-CN"/>
                </w:rPr>
                <w:t>nd</w:t>
              </w:r>
              <w:r w:rsidRPr="0051255D">
                <w:rPr>
                  <w:rFonts w:ascii="Arial" w:hAnsi="Arial" w:cs="Arial"/>
                  <w:sz w:val="18"/>
                  <w:szCs w:val="18"/>
                  <w:lang w:val="en-US" w:eastAsia="zh-CN"/>
                </w:rPr>
                <w:t xml:space="preserve"> harmonics frequency limits (MHz) </w:t>
              </w:r>
            </w:ins>
          </w:p>
        </w:tc>
        <w:tc>
          <w:tcPr>
            <w:tcW w:w="1170" w:type="dxa"/>
            <w:tcBorders>
              <w:top w:val="nil"/>
              <w:left w:val="nil"/>
              <w:bottom w:val="single" w:sz="4" w:space="0" w:color="auto"/>
              <w:right w:val="single" w:sz="4" w:space="0" w:color="auto"/>
            </w:tcBorders>
            <w:shd w:val="clear" w:color="000000" w:fill="4BACC6"/>
            <w:noWrap/>
            <w:vAlign w:val="center"/>
            <w:hideMark/>
          </w:tcPr>
          <w:p w14:paraId="787CBFC4" w14:textId="77777777" w:rsidR="0054794A" w:rsidRPr="0051255D" w:rsidRDefault="0054794A" w:rsidP="00126D6B">
            <w:pPr>
              <w:spacing w:after="0"/>
              <w:jc w:val="center"/>
              <w:rPr>
                <w:ins w:id="634" w:author="Huawei" w:date="2023-08-09T16:11:00Z"/>
                <w:rFonts w:ascii="Arial" w:hAnsi="Arial" w:cs="Arial"/>
                <w:sz w:val="18"/>
                <w:szCs w:val="18"/>
                <w:lang w:val="en-US" w:eastAsia="zh-CN"/>
              </w:rPr>
            </w:pPr>
            <w:ins w:id="635" w:author="Huawei" w:date="2023-08-09T16:11:00Z">
              <w:r w:rsidRPr="0051255D">
                <w:rPr>
                  <w:rFonts w:ascii="Arial" w:hAnsi="Arial" w:cs="Arial"/>
                  <w:sz w:val="18"/>
                  <w:szCs w:val="18"/>
                  <w:lang w:val="en-US" w:eastAsia="zh-CN"/>
                </w:rPr>
                <w:t>3700</w:t>
              </w:r>
            </w:ins>
          </w:p>
        </w:tc>
        <w:tc>
          <w:tcPr>
            <w:tcW w:w="1283" w:type="dxa"/>
            <w:tcBorders>
              <w:top w:val="nil"/>
              <w:left w:val="nil"/>
              <w:bottom w:val="single" w:sz="4" w:space="0" w:color="auto"/>
              <w:right w:val="single" w:sz="4" w:space="0" w:color="auto"/>
            </w:tcBorders>
            <w:shd w:val="clear" w:color="000000" w:fill="4BACC6"/>
            <w:noWrap/>
            <w:vAlign w:val="center"/>
            <w:hideMark/>
          </w:tcPr>
          <w:p w14:paraId="64D5CA7F" w14:textId="77777777" w:rsidR="0054794A" w:rsidRPr="0051255D" w:rsidRDefault="0054794A" w:rsidP="00126D6B">
            <w:pPr>
              <w:spacing w:after="0"/>
              <w:jc w:val="center"/>
              <w:rPr>
                <w:ins w:id="636" w:author="Huawei" w:date="2023-08-09T16:11:00Z"/>
                <w:rFonts w:ascii="Arial" w:hAnsi="Arial" w:cs="Arial"/>
                <w:sz w:val="18"/>
                <w:szCs w:val="18"/>
                <w:lang w:val="en-US" w:eastAsia="zh-CN"/>
              </w:rPr>
            </w:pPr>
            <w:ins w:id="637" w:author="Huawei" w:date="2023-08-09T16:11:00Z">
              <w:r w:rsidRPr="0051255D">
                <w:rPr>
                  <w:rFonts w:ascii="Arial" w:hAnsi="Arial" w:cs="Arial"/>
                  <w:sz w:val="18"/>
                  <w:szCs w:val="18"/>
                  <w:lang w:val="en-US" w:eastAsia="zh-CN"/>
                </w:rPr>
                <w:t>3820</w:t>
              </w:r>
            </w:ins>
          </w:p>
        </w:tc>
        <w:tc>
          <w:tcPr>
            <w:tcW w:w="1267" w:type="dxa"/>
            <w:tcBorders>
              <w:top w:val="nil"/>
              <w:left w:val="nil"/>
              <w:bottom w:val="single" w:sz="4" w:space="0" w:color="auto"/>
              <w:right w:val="single" w:sz="4" w:space="0" w:color="auto"/>
            </w:tcBorders>
            <w:shd w:val="clear" w:color="000000" w:fill="4BACC6"/>
            <w:noWrap/>
            <w:vAlign w:val="center"/>
            <w:hideMark/>
          </w:tcPr>
          <w:p w14:paraId="78C6538F" w14:textId="77777777" w:rsidR="0054794A" w:rsidRPr="0051255D" w:rsidRDefault="0054794A" w:rsidP="00126D6B">
            <w:pPr>
              <w:spacing w:after="0"/>
              <w:jc w:val="center"/>
              <w:rPr>
                <w:ins w:id="638" w:author="Huawei" w:date="2023-08-09T16:11:00Z"/>
                <w:rFonts w:ascii="Arial" w:hAnsi="Arial" w:cs="Arial"/>
                <w:sz w:val="18"/>
                <w:szCs w:val="18"/>
                <w:lang w:val="en-US" w:eastAsia="zh-CN"/>
              </w:rPr>
            </w:pPr>
            <w:ins w:id="639" w:author="Huawei" w:date="2023-08-09T16:11:00Z">
              <w:r w:rsidRPr="0051255D">
                <w:rPr>
                  <w:rFonts w:ascii="Arial" w:hAnsi="Arial" w:cs="Arial"/>
                  <w:sz w:val="18"/>
                  <w:szCs w:val="18"/>
                  <w:lang w:val="en-US" w:eastAsia="zh-CN"/>
                </w:rPr>
                <w:t>5000</w:t>
              </w:r>
            </w:ins>
          </w:p>
        </w:tc>
        <w:tc>
          <w:tcPr>
            <w:tcW w:w="2047" w:type="dxa"/>
            <w:tcBorders>
              <w:top w:val="nil"/>
              <w:left w:val="nil"/>
              <w:bottom w:val="single" w:sz="4" w:space="0" w:color="auto"/>
              <w:right w:val="single" w:sz="8" w:space="0" w:color="auto"/>
            </w:tcBorders>
            <w:shd w:val="clear" w:color="000000" w:fill="4BACC6"/>
            <w:noWrap/>
            <w:vAlign w:val="center"/>
            <w:hideMark/>
          </w:tcPr>
          <w:p w14:paraId="6B808497" w14:textId="77777777" w:rsidR="0054794A" w:rsidRPr="0051255D" w:rsidRDefault="0054794A" w:rsidP="00126D6B">
            <w:pPr>
              <w:spacing w:after="0"/>
              <w:jc w:val="center"/>
              <w:rPr>
                <w:ins w:id="640" w:author="Huawei" w:date="2023-08-09T16:11:00Z"/>
                <w:rFonts w:ascii="Arial" w:hAnsi="Arial" w:cs="Arial"/>
                <w:sz w:val="18"/>
                <w:szCs w:val="18"/>
                <w:lang w:val="en-US" w:eastAsia="zh-CN"/>
              </w:rPr>
            </w:pPr>
            <w:ins w:id="641" w:author="Huawei" w:date="2023-08-09T16:11:00Z">
              <w:r w:rsidRPr="0051255D">
                <w:rPr>
                  <w:rFonts w:ascii="Arial" w:hAnsi="Arial" w:cs="Arial"/>
                  <w:sz w:val="18"/>
                  <w:szCs w:val="18"/>
                  <w:lang w:val="en-US" w:eastAsia="zh-CN"/>
                </w:rPr>
                <w:t>5140</w:t>
              </w:r>
            </w:ins>
          </w:p>
        </w:tc>
      </w:tr>
      <w:tr w:rsidR="0054794A" w:rsidRPr="0051255D" w14:paraId="1E0AEDD1" w14:textId="77777777" w:rsidTr="00126D6B">
        <w:trPr>
          <w:trHeight w:val="478"/>
          <w:jc w:val="center"/>
          <w:ins w:id="642"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043CC97B" w14:textId="77777777" w:rsidR="0054794A" w:rsidRPr="0051255D" w:rsidRDefault="0054794A" w:rsidP="00126D6B">
            <w:pPr>
              <w:spacing w:after="0"/>
              <w:rPr>
                <w:ins w:id="643" w:author="Huawei" w:date="2023-08-09T16:11:00Z"/>
                <w:rFonts w:ascii="Arial" w:hAnsi="Arial" w:cs="Arial"/>
                <w:sz w:val="18"/>
                <w:szCs w:val="18"/>
                <w:lang w:val="en-US" w:eastAsia="zh-CN"/>
              </w:rPr>
            </w:pPr>
            <w:ins w:id="644" w:author="Huawei" w:date="2023-08-09T16:11:00Z">
              <w:r w:rsidRPr="0051255D">
                <w:rPr>
                  <w:rFonts w:ascii="Arial" w:hAnsi="Arial" w:cs="Arial"/>
                  <w:sz w:val="18"/>
                  <w:szCs w:val="18"/>
                  <w:lang w:val="en-US" w:eastAsia="zh-CN"/>
                </w:rPr>
                <w:t>3</w:t>
              </w:r>
              <w:r w:rsidRPr="0051255D">
                <w:rPr>
                  <w:rFonts w:ascii="Arial" w:hAnsi="Arial" w:cs="Arial"/>
                  <w:sz w:val="18"/>
                  <w:szCs w:val="18"/>
                  <w:vertAlign w:val="superscript"/>
                  <w:lang w:val="en-US" w:eastAsia="zh-CN"/>
                </w:rPr>
                <w:t>rd</w:t>
              </w:r>
              <w:r w:rsidRPr="0051255D">
                <w:rPr>
                  <w:rFonts w:ascii="Arial" w:hAnsi="Arial" w:cs="Arial"/>
                  <w:sz w:val="18"/>
                  <w:szCs w:val="18"/>
                  <w:lang w:val="en-US" w:eastAsia="zh-CN"/>
                </w:rPr>
                <w:t xml:space="preserve"> harmonics frequency limits</w:t>
              </w:r>
            </w:ins>
          </w:p>
        </w:tc>
        <w:tc>
          <w:tcPr>
            <w:tcW w:w="1170" w:type="dxa"/>
            <w:tcBorders>
              <w:top w:val="nil"/>
              <w:left w:val="nil"/>
              <w:bottom w:val="single" w:sz="4" w:space="0" w:color="auto"/>
              <w:right w:val="single" w:sz="4" w:space="0" w:color="auto"/>
            </w:tcBorders>
            <w:shd w:val="clear" w:color="auto" w:fill="auto"/>
            <w:noWrap/>
            <w:vAlign w:val="center"/>
            <w:hideMark/>
          </w:tcPr>
          <w:p w14:paraId="2B0A1434" w14:textId="77777777" w:rsidR="0054794A" w:rsidRPr="0051255D" w:rsidRDefault="0054794A" w:rsidP="00126D6B">
            <w:pPr>
              <w:spacing w:after="0"/>
              <w:jc w:val="center"/>
              <w:rPr>
                <w:ins w:id="645" w:author="Huawei" w:date="2023-08-09T16:11:00Z"/>
                <w:rFonts w:ascii="Arial" w:hAnsi="Arial" w:cs="Arial"/>
                <w:sz w:val="18"/>
                <w:szCs w:val="18"/>
                <w:lang w:val="en-US" w:eastAsia="zh-CN"/>
              </w:rPr>
            </w:pPr>
            <w:ins w:id="646"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fx_low</w:t>
              </w:r>
              <w:proofErr w:type="spellEnd"/>
            </w:ins>
          </w:p>
        </w:tc>
        <w:tc>
          <w:tcPr>
            <w:tcW w:w="1283" w:type="dxa"/>
            <w:tcBorders>
              <w:top w:val="nil"/>
              <w:left w:val="nil"/>
              <w:bottom w:val="single" w:sz="4" w:space="0" w:color="auto"/>
              <w:right w:val="single" w:sz="4" w:space="0" w:color="auto"/>
            </w:tcBorders>
            <w:shd w:val="clear" w:color="auto" w:fill="auto"/>
            <w:noWrap/>
            <w:vAlign w:val="center"/>
            <w:hideMark/>
          </w:tcPr>
          <w:p w14:paraId="3CB5E249" w14:textId="77777777" w:rsidR="0054794A" w:rsidRPr="0051255D" w:rsidRDefault="0054794A" w:rsidP="00126D6B">
            <w:pPr>
              <w:spacing w:after="0"/>
              <w:jc w:val="center"/>
              <w:rPr>
                <w:ins w:id="647" w:author="Huawei" w:date="2023-08-09T16:11:00Z"/>
                <w:rFonts w:ascii="Arial" w:hAnsi="Arial" w:cs="Arial"/>
                <w:sz w:val="18"/>
                <w:szCs w:val="18"/>
                <w:lang w:val="en-US" w:eastAsia="zh-CN"/>
              </w:rPr>
            </w:pPr>
            <w:ins w:id="648"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fx_high</w:t>
              </w:r>
              <w:proofErr w:type="spellEnd"/>
            </w:ins>
          </w:p>
        </w:tc>
        <w:tc>
          <w:tcPr>
            <w:tcW w:w="1267" w:type="dxa"/>
            <w:tcBorders>
              <w:top w:val="nil"/>
              <w:left w:val="nil"/>
              <w:bottom w:val="single" w:sz="4" w:space="0" w:color="auto"/>
              <w:right w:val="single" w:sz="4" w:space="0" w:color="auto"/>
            </w:tcBorders>
            <w:shd w:val="clear" w:color="auto" w:fill="auto"/>
            <w:noWrap/>
            <w:vAlign w:val="center"/>
            <w:hideMark/>
          </w:tcPr>
          <w:p w14:paraId="28B6EABB" w14:textId="77777777" w:rsidR="0054794A" w:rsidRPr="0051255D" w:rsidRDefault="0054794A" w:rsidP="00126D6B">
            <w:pPr>
              <w:spacing w:after="0"/>
              <w:jc w:val="center"/>
              <w:rPr>
                <w:ins w:id="649" w:author="Huawei" w:date="2023-08-09T16:11:00Z"/>
                <w:rFonts w:ascii="Arial" w:hAnsi="Arial" w:cs="Arial"/>
                <w:sz w:val="18"/>
                <w:szCs w:val="18"/>
                <w:lang w:val="en-US" w:eastAsia="zh-CN"/>
              </w:rPr>
            </w:pPr>
            <w:ins w:id="650" w:author="Huawei" w:date="2023-08-09T16:11:00Z">
              <w:r w:rsidRPr="0051255D">
                <w:rPr>
                  <w:rFonts w:ascii="Arial" w:hAnsi="Arial" w:cs="Arial"/>
                  <w:sz w:val="18"/>
                  <w:szCs w:val="18"/>
                  <w:lang w:val="en-US" w:eastAsia="zh-CN"/>
                </w:rPr>
                <w:t xml:space="preserve">3* </w:t>
              </w:r>
              <w:proofErr w:type="spellStart"/>
              <w:r w:rsidRPr="0051255D">
                <w:rPr>
                  <w:rFonts w:ascii="Arial" w:hAnsi="Arial" w:cs="Arial"/>
                  <w:sz w:val="18"/>
                  <w:szCs w:val="18"/>
                  <w:lang w:val="en-US" w:eastAsia="zh-CN"/>
                </w:rPr>
                <w:t>fy_low</w:t>
              </w:r>
              <w:proofErr w:type="spellEnd"/>
            </w:ins>
          </w:p>
        </w:tc>
        <w:tc>
          <w:tcPr>
            <w:tcW w:w="2047" w:type="dxa"/>
            <w:tcBorders>
              <w:top w:val="nil"/>
              <w:left w:val="nil"/>
              <w:bottom w:val="single" w:sz="4" w:space="0" w:color="auto"/>
              <w:right w:val="single" w:sz="8" w:space="0" w:color="auto"/>
            </w:tcBorders>
            <w:shd w:val="clear" w:color="auto" w:fill="auto"/>
            <w:noWrap/>
            <w:vAlign w:val="center"/>
            <w:hideMark/>
          </w:tcPr>
          <w:p w14:paraId="0C57C41B" w14:textId="77777777" w:rsidR="0054794A" w:rsidRPr="0051255D" w:rsidRDefault="0054794A" w:rsidP="00126D6B">
            <w:pPr>
              <w:spacing w:after="0"/>
              <w:jc w:val="center"/>
              <w:rPr>
                <w:ins w:id="651" w:author="Huawei" w:date="2023-08-09T16:11:00Z"/>
                <w:rFonts w:ascii="Arial" w:hAnsi="Arial" w:cs="Arial"/>
                <w:sz w:val="18"/>
                <w:szCs w:val="18"/>
                <w:lang w:val="en-US" w:eastAsia="zh-CN"/>
              </w:rPr>
            </w:pPr>
            <w:ins w:id="652" w:author="Huawei" w:date="2023-08-09T16:11:00Z">
              <w:r w:rsidRPr="0051255D">
                <w:rPr>
                  <w:rFonts w:ascii="Arial" w:hAnsi="Arial" w:cs="Arial"/>
                  <w:sz w:val="18"/>
                  <w:szCs w:val="18"/>
                  <w:lang w:val="en-US" w:eastAsia="zh-CN"/>
                </w:rPr>
                <w:t xml:space="preserve">3* </w:t>
              </w:r>
              <w:proofErr w:type="spellStart"/>
              <w:r w:rsidRPr="0051255D">
                <w:rPr>
                  <w:rFonts w:ascii="Arial" w:hAnsi="Arial" w:cs="Arial"/>
                  <w:sz w:val="18"/>
                  <w:szCs w:val="18"/>
                  <w:lang w:val="en-US" w:eastAsia="zh-CN"/>
                </w:rPr>
                <w:t>fy_high</w:t>
              </w:r>
              <w:proofErr w:type="spellEnd"/>
            </w:ins>
          </w:p>
        </w:tc>
      </w:tr>
      <w:tr w:rsidR="0054794A" w:rsidRPr="0051255D" w14:paraId="7A4CFB2E" w14:textId="77777777" w:rsidTr="00126D6B">
        <w:trPr>
          <w:trHeight w:val="478"/>
          <w:jc w:val="center"/>
          <w:ins w:id="653" w:author="Huawei" w:date="2023-08-09T16:11:00Z"/>
        </w:trPr>
        <w:tc>
          <w:tcPr>
            <w:tcW w:w="2323" w:type="dxa"/>
            <w:tcBorders>
              <w:top w:val="nil"/>
              <w:left w:val="single" w:sz="8" w:space="0" w:color="auto"/>
              <w:bottom w:val="single" w:sz="4" w:space="0" w:color="auto"/>
              <w:right w:val="single" w:sz="4" w:space="0" w:color="auto"/>
            </w:tcBorders>
            <w:shd w:val="clear" w:color="000000" w:fill="00B0F0"/>
            <w:noWrap/>
            <w:vAlign w:val="center"/>
            <w:hideMark/>
          </w:tcPr>
          <w:p w14:paraId="245232A2" w14:textId="77777777" w:rsidR="0054794A" w:rsidRPr="0051255D" w:rsidRDefault="0054794A" w:rsidP="00126D6B">
            <w:pPr>
              <w:spacing w:after="0"/>
              <w:rPr>
                <w:ins w:id="654" w:author="Huawei" w:date="2023-08-09T16:11:00Z"/>
                <w:rFonts w:ascii="Arial" w:hAnsi="Arial" w:cs="Arial"/>
                <w:sz w:val="18"/>
                <w:szCs w:val="18"/>
                <w:lang w:val="en-US" w:eastAsia="zh-CN"/>
              </w:rPr>
            </w:pPr>
            <w:ins w:id="655" w:author="Huawei" w:date="2023-08-09T16:11:00Z">
              <w:r w:rsidRPr="0051255D">
                <w:rPr>
                  <w:rFonts w:ascii="Arial" w:hAnsi="Arial" w:cs="Arial"/>
                  <w:sz w:val="18"/>
                  <w:szCs w:val="18"/>
                  <w:lang w:val="en-US" w:eastAsia="zh-CN"/>
                </w:rPr>
                <w:t>3</w:t>
              </w:r>
              <w:r w:rsidRPr="0051255D">
                <w:rPr>
                  <w:rFonts w:ascii="Arial" w:hAnsi="Arial" w:cs="Arial"/>
                  <w:sz w:val="18"/>
                  <w:szCs w:val="18"/>
                  <w:vertAlign w:val="superscript"/>
                  <w:lang w:val="en-US" w:eastAsia="zh-CN"/>
                </w:rPr>
                <w:t>rd</w:t>
              </w:r>
              <w:r w:rsidRPr="0051255D">
                <w:rPr>
                  <w:rFonts w:ascii="Arial" w:hAnsi="Arial" w:cs="Arial"/>
                  <w:sz w:val="18"/>
                  <w:szCs w:val="18"/>
                  <w:lang w:val="en-US" w:eastAsia="zh-CN"/>
                </w:rPr>
                <w:t xml:space="preserve"> harmonics frequency limits (MHz)</w:t>
              </w:r>
            </w:ins>
          </w:p>
        </w:tc>
        <w:tc>
          <w:tcPr>
            <w:tcW w:w="1170" w:type="dxa"/>
            <w:tcBorders>
              <w:top w:val="nil"/>
              <w:left w:val="nil"/>
              <w:bottom w:val="single" w:sz="4" w:space="0" w:color="auto"/>
              <w:right w:val="single" w:sz="4" w:space="0" w:color="auto"/>
            </w:tcBorders>
            <w:shd w:val="clear" w:color="000000" w:fill="00B0F0"/>
            <w:noWrap/>
            <w:vAlign w:val="center"/>
            <w:hideMark/>
          </w:tcPr>
          <w:p w14:paraId="006D442D" w14:textId="77777777" w:rsidR="0054794A" w:rsidRPr="0051255D" w:rsidRDefault="0054794A" w:rsidP="00126D6B">
            <w:pPr>
              <w:spacing w:after="0"/>
              <w:jc w:val="center"/>
              <w:rPr>
                <w:ins w:id="656" w:author="Huawei" w:date="2023-08-09T16:11:00Z"/>
                <w:rFonts w:ascii="Arial" w:hAnsi="Arial" w:cs="Arial"/>
                <w:sz w:val="18"/>
                <w:szCs w:val="18"/>
                <w:lang w:val="en-US" w:eastAsia="zh-CN"/>
              </w:rPr>
            </w:pPr>
            <w:ins w:id="657" w:author="Huawei" w:date="2023-08-09T16:11:00Z">
              <w:r w:rsidRPr="0051255D">
                <w:rPr>
                  <w:rFonts w:ascii="Arial" w:hAnsi="Arial" w:cs="Arial"/>
                  <w:sz w:val="18"/>
                  <w:szCs w:val="18"/>
                  <w:lang w:val="en-US" w:eastAsia="zh-CN"/>
                </w:rPr>
                <w:t>5550</w:t>
              </w:r>
            </w:ins>
          </w:p>
        </w:tc>
        <w:tc>
          <w:tcPr>
            <w:tcW w:w="1283" w:type="dxa"/>
            <w:tcBorders>
              <w:top w:val="nil"/>
              <w:left w:val="nil"/>
              <w:bottom w:val="single" w:sz="4" w:space="0" w:color="auto"/>
              <w:right w:val="single" w:sz="4" w:space="0" w:color="auto"/>
            </w:tcBorders>
            <w:shd w:val="clear" w:color="000000" w:fill="00B0F0"/>
            <w:noWrap/>
            <w:vAlign w:val="center"/>
            <w:hideMark/>
          </w:tcPr>
          <w:p w14:paraId="7ADD2539" w14:textId="77777777" w:rsidR="0054794A" w:rsidRPr="0051255D" w:rsidRDefault="0054794A" w:rsidP="00126D6B">
            <w:pPr>
              <w:spacing w:after="0"/>
              <w:jc w:val="center"/>
              <w:rPr>
                <w:ins w:id="658" w:author="Huawei" w:date="2023-08-09T16:11:00Z"/>
                <w:rFonts w:ascii="Arial" w:hAnsi="Arial" w:cs="Arial"/>
                <w:sz w:val="18"/>
                <w:szCs w:val="18"/>
                <w:lang w:val="en-US" w:eastAsia="zh-CN"/>
              </w:rPr>
            </w:pPr>
            <w:ins w:id="659" w:author="Huawei" w:date="2023-08-09T16:11:00Z">
              <w:r w:rsidRPr="0051255D">
                <w:rPr>
                  <w:rFonts w:ascii="Arial" w:hAnsi="Arial" w:cs="Arial"/>
                  <w:sz w:val="18"/>
                  <w:szCs w:val="18"/>
                  <w:lang w:val="en-US" w:eastAsia="zh-CN"/>
                </w:rPr>
                <w:t>5730</w:t>
              </w:r>
            </w:ins>
          </w:p>
        </w:tc>
        <w:tc>
          <w:tcPr>
            <w:tcW w:w="1267" w:type="dxa"/>
            <w:tcBorders>
              <w:top w:val="nil"/>
              <w:left w:val="nil"/>
              <w:bottom w:val="single" w:sz="4" w:space="0" w:color="auto"/>
              <w:right w:val="single" w:sz="4" w:space="0" w:color="auto"/>
            </w:tcBorders>
            <w:shd w:val="clear" w:color="000000" w:fill="00B0F0"/>
            <w:noWrap/>
            <w:vAlign w:val="center"/>
            <w:hideMark/>
          </w:tcPr>
          <w:p w14:paraId="10E9E25D" w14:textId="77777777" w:rsidR="0054794A" w:rsidRPr="0051255D" w:rsidRDefault="0054794A" w:rsidP="00126D6B">
            <w:pPr>
              <w:spacing w:after="0"/>
              <w:jc w:val="center"/>
              <w:rPr>
                <w:ins w:id="660" w:author="Huawei" w:date="2023-08-09T16:11:00Z"/>
                <w:rFonts w:ascii="Arial" w:hAnsi="Arial" w:cs="Arial"/>
                <w:sz w:val="18"/>
                <w:szCs w:val="18"/>
                <w:lang w:val="en-US" w:eastAsia="zh-CN"/>
              </w:rPr>
            </w:pPr>
            <w:ins w:id="661" w:author="Huawei" w:date="2023-08-09T16:11:00Z">
              <w:r w:rsidRPr="0051255D">
                <w:rPr>
                  <w:rFonts w:ascii="Arial" w:hAnsi="Arial" w:cs="Arial"/>
                  <w:sz w:val="18"/>
                  <w:szCs w:val="18"/>
                  <w:lang w:val="en-US" w:eastAsia="zh-CN"/>
                </w:rPr>
                <w:t>7500</w:t>
              </w:r>
            </w:ins>
          </w:p>
        </w:tc>
        <w:tc>
          <w:tcPr>
            <w:tcW w:w="2047" w:type="dxa"/>
            <w:tcBorders>
              <w:top w:val="nil"/>
              <w:left w:val="nil"/>
              <w:bottom w:val="single" w:sz="4" w:space="0" w:color="auto"/>
              <w:right w:val="single" w:sz="8" w:space="0" w:color="auto"/>
            </w:tcBorders>
            <w:shd w:val="clear" w:color="000000" w:fill="00B0F0"/>
            <w:noWrap/>
            <w:vAlign w:val="center"/>
            <w:hideMark/>
          </w:tcPr>
          <w:p w14:paraId="779DC2F4" w14:textId="77777777" w:rsidR="0054794A" w:rsidRPr="0051255D" w:rsidRDefault="0054794A" w:rsidP="00126D6B">
            <w:pPr>
              <w:spacing w:after="0"/>
              <w:jc w:val="center"/>
              <w:rPr>
                <w:ins w:id="662" w:author="Huawei" w:date="2023-08-09T16:11:00Z"/>
                <w:rFonts w:ascii="Arial" w:hAnsi="Arial" w:cs="Arial"/>
                <w:sz w:val="18"/>
                <w:szCs w:val="18"/>
                <w:lang w:val="en-US" w:eastAsia="zh-CN"/>
              </w:rPr>
            </w:pPr>
            <w:ins w:id="663" w:author="Huawei" w:date="2023-08-09T16:11:00Z">
              <w:r w:rsidRPr="0051255D">
                <w:rPr>
                  <w:rFonts w:ascii="Arial" w:hAnsi="Arial" w:cs="Arial"/>
                  <w:sz w:val="18"/>
                  <w:szCs w:val="18"/>
                  <w:lang w:val="en-US" w:eastAsia="zh-CN"/>
                </w:rPr>
                <w:t>7710</w:t>
              </w:r>
            </w:ins>
          </w:p>
        </w:tc>
      </w:tr>
      <w:tr w:rsidR="0054794A" w:rsidRPr="0051255D" w14:paraId="17296472" w14:textId="77777777" w:rsidTr="00126D6B">
        <w:trPr>
          <w:trHeight w:val="478"/>
          <w:jc w:val="center"/>
          <w:ins w:id="664"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764D0D51" w14:textId="77777777" w:rsidR="0054794A" w:rsidRPr="0051255D" w:rsidRDefault="0054794A" w:rsidP="00126D6B">
            <w:pPr>
              <w:spacing w:after="0"/>
              <w:rPr>
                <w:ins w:id="665" w:author="Huawei" w:date="2023-08-09T16:11:00Z"/>
                <w:rFonts w:ascii="Arial" w:hAnsi="Arial" w:cs="Arial"/>
                <w:sz w:val="18"/>
                <w:szCs w:val="18"/>
                <w:lang w:val="en-US" w:eastAsia="zh-CN"/>
              </w:rPr>
            </w:pPr>
            <w:ins w:id="666" w:author="Huawei" w:date="2023-08-09T16:11:00Z">
              <w:r w:rsidRPr="0051255D">
                <w:rPr>
                  <w:rFonts w:ascii="Arial" w:hAnsi="Arial" w:cs="Arial"/>
                  <w:sz w:val="18"/>
                  <w:szCs w:val="18"/>
                  <w:lang w:val="en-US" w:eastAsia="zh-CN"/>
                </w:rPr>
                <w:t>4th harmonics frequency limits</w:t>
              </w:r>
            </w:ins>
          </w:p>
        </w:tc>
        <w:tc>
          <w:tcPr>
            <w:tcW w:w="1170" w:type="dxa"/>
            <w:tcBorders>
              <w:top w:val="nil"/>
              <w:left w:val="nil"/>
              <w:bottom w:val="single" w:sz="4" w:space="0" w:color="auto"/>
              <w:right w:val="single" w:sz="4" w:space="0" w:color="auto"/>
            </w:tcBorders>
            <w:shd w:val="clear" w:color="auto" w:fill="auto"/>
            <w:noWrap/>
            <w:vAlign w:val="center"/>
            <w:hideMark/>
          </w:tcPr>
          <w:p w14:paraId="0504D524" w14:textId="77777777" w:rsidR="0054794A" w:rsidRPr="0051255D" w:rsidRDefault="0054794A" w:rsidP="00126D6B">
            <w:pPr>
              <w:spacing w:after="0"/>
              <w:jc w:val="center"/>
              <w:rPr>
                <w:ins w:id="667" w:author="Huawei" w:date="2023-08-09T16:11:00Z"/>
                <w:rFonts w:ascii="Arial" w:hAnsi="Arial" w:cs="Arial"/>
                <w:sz w:val="18"/>
                <w:szCs w:val="18"/>
                <w:lang w:val="en-US" w:eastAsia="zh-CN"/>
              </w:rPr>
            </w:pPr>
            <w:ins w:id="668" w:author="Huawei" w:date="2023-08-09T16:11:00Z">
              <w:r w:rsidRPr="0051255D">
                <w:rPr>
                  <w:rFonts w:ascii="Arial" w:hAnsi="Arial" w:cs="Arial"/>
                  <w:sz w:val="18"/>
                  <w:szCs w:val="18"/>
                  <w:lang w:val="en-US" w:eastAsia="zh-CN"/>
                </w:rPr>
                <w:t>4*</w:t>
              </w:r>
              <w:proofErr w:type="spellStart"/>
              <w:r w:rsidRPr="0051255D">
                <w:rPr>
                  <w:rFonts w:ascii="Arial" w:hAnsi="Arial" w:cs="Arial"/>
                  <w:sz w:val="18"/>
                  <w:szCs w:val="18"/>
                  <w:lang w:val="en-US" w:eastAsia="zh-CN"/>
                </w:rPr>
                <w:t>fx_low</w:t>
              </w:r>
              <w:proofErr w:type="spellEnd"/>
            </w:ins>
          </w:p>
        </w:tc>
        <w:tc>
          <w:tcPr>
            <w:tcW w:w="1283" w:type="dxa"/>
            <w:tcBorders>
              <w:top w:val="nil"/>
              <w:left w:val="nil"/>
              <w:bottom w:val="single" w:sz="4" w:space="0" w:color="auto"/>
              <w:right w:val="single" w:sz="4" w:space="0" w:color="auto"/>
            </w:tcBorders>
            <w:shd w:val="clear" w:color="auto" w:fill="auto"/>
            <w:noWrap/>
            <w:vAlign w:val="center"/>
            <w:hideMark/>
          </w:tcPr>
          <w:p w14:paraId="25716B2B" w14:textId="77777777" w:rsidR="0054794A" w:rsidRPr="0051255D" w:rsidRDefault="0054794A" w:rsidP="00126D6B">
            <w:pPr>
              <w:spacing w:after="0"/>
              <w:jc w:val="center"/>
              <w:rPr>
                <w:ins w:id="669" w:author="Huawei" w:date="2023-08-09T16:11:00Z"/>
                <w:rFonts w:ascii="Arial" w:hAnsi="Arial" w:cs="Arial"/>
                <w:sz w:val="18"/>
                <w:szCs w:val="18"/>
                <w:lang w:val="en-US" w:eastAsia="zh-CN"/>
              </w:rPr>
            </w:pPr>
            <w:ins w:id="670" w:author="Huawei" w:date="2023-08-09T16:11:00Z">
              <w:r w:rsidRPr="0051255D">
                <w:rPr>
                  <w:rFonts w:ascii="Arial" w:hAnsi="Arial" w:cs="Arial"/>
                  <w:sz w:val="18"/>
                  <w:szCs w:val="18"/>
                  <w:lang w:val="en-US" w:eastAsia="zh-CN"/>
                </w:rPr>
                <w:t>4*</w:t>
              </w:r>
              <w:proofErr w:type="spellStart"/>
              <w:r w:rsidRPr="0051255D">
                <w:rPr>
                  <w:rFonts w:ascii="Arial" w:hAnsi="Arial" w:cs="Arial"/>
                  <w:sz w:val="18"/>
                  <w:szCs w:val="18"/>
                  <w:lang w:val="en-US" w:eastAsia="zh-CN"/>
                </w:rPr>
                <w:t>fx_high</w:t>
              </w:r>
              <w:proofErr w:type="spellEnd"/>
            </w:ins>
          </w:p>
        </w:tc>
        <w:tc>
          <w:tcPr>
            <w:tcW w:w="1267" w:type="dxa"/>
            <w:tcBorders>
              <w:top w:val="nil"/>
              <w:left w:val="nil"/>
              <w:bottom w:val="single" w:sz="4" w:space="0" w:color="auto"/>
              <w:right w:val="single" w:sz="4" w:space="0" w:color="auto"/>
            </w:tcBorders>
            <w:shd w:val="clear" w:color="auto" w:fill="auto"/>
            <w:noWrap/>
            <w:vAlign w:val="center"/>
            <w:hideMark/>
          </w:tcPr>
          <w:p w14:paraId="0B292718" w14:textId="77777777" w:rsidR="0054794A" w:rsidRPr="0051255D" w:rsidRDefault="0054794A" w:rsidP="00126D6B">
            <w:pPr>
              <w:spacing w:after="0"/>
              <w:jc w:val="center"/>
              <w:rPr>
                <w:ins w:id="671" w:author="Huawei" w:date="2023-08-09T16:11:00Z"/>
                <w:rFonts w:ascii="Arial" w:hAnsi="Arial" w:cs="Arial"/>
                <w:sz w:val="18"/>
                <w:szCs w:val="18"/>
                <w:lang w:val="en-US" w:eastAsia="zh-CN"/>
              </w:rPr>
            </w:pPr>
            <w:ins w:id="672" w:author="Huawei" w:date="2023-08-09T16:11:00Z">
              <w:r w:rsidRPr="0051255D">
                <w:rPr>
                  <w:rFonts w:ascii="Arial" w:hAnsi="Arial" w:cs="Arial"/>
                  <w:sz w:val="18"/>
                  <w:szCs w:val="18"/>
                  <w:lang w:val="en-US" w:eastAsia="zh-CN"/>
                </w:rPr>
                <w:t xml:space="preserve">4* </w:t>
              </w:r>
              <w:proofErr w:type="spellStart"/>
              <w:r w:rsidRPr="0051255D">
                <w:rPr>
                  <w:rFonts w:ascii="Arial" w:hAnsi="Arial" w:cs="Arial"/>
                  <w:sz w:val="18"/>
                  <w:szCs w:val="18"/>
                  <w:lang w:val="en-US" w:eastAsia="zh-CN"/>
                </w:rPr>
                <w:t>fy_low</w:t>
              </w:r>
              <w:proofErr w:type="spellEnd"/>
            </w:ins>
          </w:p>
        </w:tc>
        <w:tc>
          <w:tcPr>
            <w:tcW w:w="2047" w:type="dxa"/>
            <w:tcBorders>
              <w:top w:val="nil"/>
              <w:left w:val="nil"/>
              <w:bottom w:val="single" w:sz="4" w:space="0" w:color="auto"/>
              <w:right w:val="single" w:sz="8" w:space="0" w:color="auto"/>
            </w:tcBorders>
            <w:shd w:val="clear" w:color="auto" w:fill="auto"/>
            <w:noWrap/>
            <w:vAlign w:val="center"/>
            <w:hideMark/>
          </w:tcPr>
          <w:p w14:paraId="44CD685C" w14:textId="77777777" w:rsidR="0054794A" w:rsidRPr="0051255D" w:rsidRDefault="0054794A" w:rsidP="00126D6B">
            <w:pPr>
              <w:spacing w:after="0"/>
              <w:jc w:val="center"/>
              <w:rPr>
                <w:ins w:id="673" w:author="Huawei" w:date="2023-08-09T16:11:00Z"/>
                <w:rFonts w:ascii="Arial" w:hAnsi="Arial" w:cs="Arial"/>
                <w:sz w:val="18"/>
                <w:szCs w:val="18"/>
                <w:lang w:val="en-US" w:eastAsia="zh-CN"/>
              </w:rPr>
            </w:pPr>
            <w:ins w:id="674" w:author="Huawei" w:date="2023-08-09T16:11:00Z">
              <w:r w:rsidRPr="0051255D">
                <w:rPr>
                  <w:rFonts w:ascii="Arial" w:hAnsi="Arial" w:cs="Arial"/>
                  <w:sz w:val="18"/>
                  <w:szCs w:val="18"/>
                  <w:lang w:val="en-US" w:eastAsia="zh-CN"/>
                </w:rPr>
                <w:t xml:space="preserve">4* </w:t>
              </w:r>
              <w:proofErr w:type="spellStart"/>
              <w:r w:rsidRPr="0051255D">
                <w:rPr>
                  <w:rFonts w:ascii="Arial" w:hAnsi="Arial" w:cs="Arial"/>
                  <w:sz w:val="18"/>
                  <w:szCs w:val="18"/>
                  <w:lang w:val="en-US" w:eastAsia="zh-CN"/>
                </w:rPr>
                <w:t>fy_high</w:t>
              </w:r>
              <w:proofErr w:type="spellEnd"/>
            </w:ins>
          </w:p>
        </w:tc>
      </w:tr>
      <w:tr w:rsidR="0054794A" w:rsidRPr="0051255D" w14:paraId="7373A3BB" w14:textId="77777777" w:rsidTr="00126D6B">
        <w:trPr>
          <w:trHeight w:val="478"/>
          <w:jc w:val="center"/>
          <w:ins w:id="675" w:author="Huawei" w:date="2023-08-09T16:11:00Z"/>
        </w:trPr>
        <w:tc>
          <w:tcPr>
            <w:tcW w:w="2323" w:type="dxa"/>
            <w:tcBorders>
              <w:top w:val="nil"/>
              <w:left w:val="single" w:sz="8" w:space="0" w:color="auto"/>
              <w:bottom w:val="single" w:sz="4" w:space="0" w:color="auto"/>
              <w:right w:val="single" w:sz="4" w:space="0" w:color="auto"/>
            </w:tcBorders>
            <w:shd w:val="clear" w:color="000000" w:fill="00B0F0"/>
            <w:noWrap/>
            <w:vAlign w:val="center"/>
            <w:hideMark/>
          </w:tcPr>
          <w:p w14:paraId="29FF26C8" w14:textId="77777777" w:rsidR="0054794A" w:rsidRPr="0051255D" w:rsidRDefault="0054794A" w:rsidP="00126D6B">
            <w:pPr>
              <w:spacing w:after="0"/>
              <w:rPr>
                <w:ins w:id="676" w:author="Huawei" w:date="2023-08-09T16:11:00Z"/>
                <w:rFonts w:ascii="Arial" w:hAnsi="Arial" w:cs="Arial"/>
                <w:sz w:val="18"/>
                <w:szCs w:val="18"/>
                <w:lang w:val="en-US" w:eastAsia="zh-CN"/>
              </w:rPr>
            </w:pPr>
            <w:ins w:id="677" w:author="Huawei" w:date="2023-08-09T16:11:00Z">
              <w:r w:rsidRPr="0051255D">
                <w:rPr>
                  <w:rFonts w:ascii="Arial" w:hAnsi="Arial" w:cs="Arial"/>
                  <w:sz w:val="18"/>
                  <w:szCs w:val="18"/>
                  <w:lang w:val="en-US" w:eastAsia="zh-CN"/>
                </w:rPr>
                <w:t>4th harmonics frequency limits (MHz)</w:t>
              </w:r>
            </w:ins>
          </w:p>
        </w:tc>
        <w:tc>
          <w:tcPr>
            <w:tcW w:w="1170" w:type="dxa"/>
            <w:tcBorders>
              <w:top w:val="nil"/>
              <w:left w:val="nil"/>
              <w:bottom w:val="single" w:sz="4" w:space="0" w:color="auto"/>
              <w:right w:val="single" w:sz="4" w:space="0" w:color="auto"/>
            </w:tcBorders>
            <w:shd w:val="clear" w:color="000000" w:fill="00B0F0"/>
            <w:noWrap/>
            <w:vAlign w:val="center"/>
            <w:hideMark/>
          </w:tcPr>
          <w:p w14:paraId="3C7F976E" w14:textId="77777777" w:rsidR="0054794A" w:rsidRPr="0051255D" w:rsidRDefault="0054794A" w:rsidP="00126D6B">
            <w:pPr>
              <w:spacing w:after="0"/>
              <w:jc w:val="center"/>
              <w:rPr>
                <w:ins w:id="678" w:author="Huawei" w:date="2023-08-09T16:11:00Z"/>
                <w:rFonts w:ascii="Arial" w:hAnsi="Arial" w:cs="Arial"/>
                <w:sz w:val="18"/>
                <w:szCs w:val="18"/>
                <w:lang w:val="en-US" w:eastAsia="zh-CN"/>
              </w:rPr>
            </w:pPr>
            <w:ins w:id="679" w:author="Huawei" w:date="2023-08-09T16:11:00Z">
              <w:r w:rsidRPr="0051255D">
                <w:rPr>
                  <w:rFonts w:ascii="Arial" w:hAnsi="Arial" w:cs="Arial"/>
                  <w:sz w:val="18"/>
                  <w:szCs w:val="18"/>
                  <w:lang w:val="en-US" w:eastAsia="zh-CN"/>
                </w:rPr>
                <w:t>7400</w:t>
              </w:r>
            </w:ins>
          </w:p>
        </w:tc>
        <w:tc>
          <w:tcPr>
            <w:tcW w:w="1283" w:type="dxa"/>
            <w:tcBorders>
              <w:top w:val="nil"/>
              <w:left w:val="nil"/>
              <w:bottom w:val="single" w:sz="4" w:space="0" w:color="auto"/>
              <w:right w:val="single" w:sz="4" w:space="0" w:color="auto"/>
            </w:tcBorders>
            <w:shd w:val="clear" w:color="000000" w:fill="00B0F0"/>
            <w:noWrap/>
            <w:vAlign w:val="center"/>
            <w:hideMark/>
          </w:tcPr>
          <w:p w14:paraId="05E12976" w14:textId="77777777" w:rsidR="0054794A" w:rsidRPr="0051255D" w:rsidRDefault="0054794A" w:rsidP="00126D6B">
            <w:pPr>
              <w:spacing w:after="0"/>
              <w:jc w:val="center"/>
              <w:rPr>
                <w:ins w:id="680" w:author="Huawei" w:date="2023-08-09T16:11:00Z"/>
                <w:rFonts w:ascii="Arial" w:hAnsi="Arial" w:cs="Arial"/>
                <w:sz w:val="18"/>
                <w:szCs w:val="18"/>
                <w:lang w:val="en-US" w:eastAsia="zh-CN"/>
              </w:rPr>
            </w:pPr>
            <w:ins w:id="681" w:author="Huawei" w:date="2023-08-09T16:11:00Z">
              <w:r w:rsidRPr="0051255D">
                <w:rPr>
                  <w:rFonts w:ascii="Arial" w:hAnsi="Arial" w:cs="Arial"/>
                  <w:sz w:val="18"/>
                  <w:szCs w:val="18"/>
                  <w:lang w:val="en-US" w:eastAsia="zh-CN"/>
                </w:rPr>
                <w:t>7640</w:t>
              </w:r>
            </w:ins>
          </w:p>
        </w:tc>
        <w:tc>
          <w:tcPr>
            <w:tcW w:w="1267" w:type="dxa"/>
            <w:tcBorders>
              <w:top w:val="nil"/>
              <w:left w:val="nil"/>
              <w:bottom w:val="single" w:sz="4" w:space="0" w:color="auto"/>
              <w:right w:val="single" w:sz="4" w:space="0" w:color="auto"/>
            </w:tcBorders>
            <w:shd w:val="clear" w:color="000000" w:fill="00B0F0"/>
            <w:noWrap/>
            <w:vAlign w:val="center"/>
            <w:hideMark/>
          </w:tcPr>
          <w:p w14:paraId="2A0046D2" w14:textId="77777777" w:rsidR="0054794A" w:rsidRPr="0051255D" w:rsidRDefault="0054794A" w:rsidP="00126D6B">
            <w:pPr>
              <w:spacing w:after="0"/>
              <w:jc w:val="center"/>
              <w:rPr>
                <w:ins w:id="682" w:author="Huawei" w:date="2023-08-09T16:11:00Z"/>
                <w:rFonts w:ascii="Arial" w:hAnsi="Arial" w:cs="Arial"/>
                <w:sz w:val="18"/>
                <w:szCs w:val="18"/>
                <w:lang w:val="en-US" w:eastAsia="zh-CN"/>
              </w:rPr>
            </w:pPr>
            <w:ins w:id="683" w:author="Huawei" w:date="2023-08-09T16:11:00Z">
              <w:r w:rsidRPr="0051255D">
                <w:rPr>
                  <w:rFonts w:ascii="Arial" w:hAnsi="Arial" w:cs="Arial"/>
                  <w:sz w:val="18"/>
                  <w:szCs w:val="18"/>
                  <w:lang w:val="en-US" w:eastAsia="zh-CN"/>
                </w:rPr>
                <w:t>10000</w:t>
              </w:r>
            </w:ins>
          </w:p>
        </w:tc>
        <w:tc>
          <w:tcPr>
            <w:tcW w:w="2047" w:type="dxa"/>
            <w:tcBorders>
              <w:top w:val="nil"/>
              <w:left w:val="nil"/>
              <w:bottom w:val="single" w:sz="4" w:space="0" w:color="auto"/>
              <w:right w:val="single" w:sz="8" w:space="0" w:color="auto"/>
            </w:tcBorders>
            <w:shd w:val="clear" w:color="000000" w:fill="00B0F0"/>
            <w:noWrap/>
            <w:vAlign w:val="center"/>
            <w:hideMark/>
          </w:tcPr>
          <w:p w14:paraId="67A9AD8B" w14:textId="77777777" w:rsidR="0054794A" w:rsidRPr="0051255D" w:rsidRDefault="0054794A" w:rsidP="00126D6B">
            <w:pPr>
              <w:spacing w:after="0"/>
              <w:jc w:val="center"/>
              <w:rPr>
                <w:ins w:id="684" w:author="Huawei" w:date="2023-08-09T16:11:00Z"/>
                <w:rFonts w:ascii="Arial" w:hAnsi="Arial" w:cs="Arial"/>
                <w:sz w:val="18"/>
                <w:szCs w:val="18"/>
                <w:lang w:val="en-US" w:eastAsia="zh-CN"/>
              </w:rPr>
            </w:pPr>
            <w:ins w:id="685" w:author="Huawei" w:date="2023-08-09T16:11:00Z">
              <w:r w:rsidRPr="0051255D">
                <w:rPr>
                  <w:rFonts w:ascii="Arial" w:hAnsi="Arial" w:cs="Arial"/>
                  <w:sz w:val="18"/>
                  <w:szCs w:val="18"/>
                  <w:lang w:val="en-US" w:eastAsia="zh-CN"/>
                </w:rPr>
                <w:t>10280</w:t>
              </w:r>
            </w:ins>
          </w:p>
        </w:tc>
      </w:tr>
      <w:tr w:rsidR="0054794A" w:rsidRPr="0051255D" w14:paraId="6618718D" w14:textId="77777777" w:rsidTr="00126D6B">
        <w:trPr>
          <w:trHeight w:val="478"/>
          <w:jc w:val="center"/>
          <w:ins w:id="686"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365D2EE7" w14:textId="77777777" w:rsidR="0054794A" w:rsidRPr="0051255D" w:rsidRDefault="0054794A" w:rsidP="00126D6B">
            <w:pPr>
              <w:spacing w:after="0"/>
              <w:rPr>
                <w:ins w:id="687" w:author="Huawei" w:date="2023-08-09T16:11:00Z"/>
                <w:rFonts w:ascii="Arial" w:hAnsi="Arial" w:cs="Arial"/>
                <w:sz w:val="18"/>
                <w:szCs w:val="18"/>
                <w:lang w:val="en-US" w:eastAsia="zh-CN"/>
              </w:rPr>
            </w:pPr>
            <w:ins w:id="688" w:author="Huawei" w:date="2023-08-09T16:11:00Z">
              <w:r w:rsidRPr="0051255D">
                <w:rPr>
                  <w:rFonts w:ascii="Arial" w:hAnsi="Arial" w:cs="Arial"/>
                  <w:sz w:val="18"/>
                  <w:szCs w:val="18"/>
                  <w:lang w:val="en-US" w:eastAsia="zh-CN"/>
                </w:rPr>
                <w:t>5th harmonics frequency limits</w:t>
              </w:r>
            </w:ins>
          </w:p>
        </w:tc>
        <w:tc>
          <w:tcPr>
            <w:tcW w:w="1170" w:type="dxa"/>
            <w:tcBorders>
              <w:top w:val="nil"/>
              <w:left w:val="nil"/>
              <w:bottom w:val="single" w:sz="4" w:space="0" w:color="auto"/>
              <w:right w:val="single" w:sz="4" w:space="0" w:color="auto"/>
            </w:tcBorders>
            <w:shd w:val="clear" w:color="auto" w:fill="auto"/>
            <w:noWrap/>
            <w:vAlign w:val="center"/>
            <w:hideMark/>
          </w:tcPr>
          <w:p w14:paraId="2FDD1209" w14:textId="77777777" w:rsidR="0054794A" w:rsidRPr="0051255D" w:rsidRDefault="0054794A" w:rsidP="00126D6B">
            <w:pPr>
              <w:spacing w:after="0"/>
              <w:jc w:val="center"/>
              <w:rPr>
                <w:ins w:id="689" w:author="Huawei" w:date="2023-08-09T16:11:00Z"/>
                <w:rFonts w:ascii="Arial" w:hAnsi="Arial" w:cs="Arial"/>
                <w:sz w:val="18"/>
                <w:szCs w:val="18"/>
                <w:lang w:val="en-US" w:eastAsia="zh-CN"/>
              </w:rPr>
            </w:pPr>
            <w:ins w:id="690" w:author="Huawei" w:date="2023-08-09T16:11:00Z">
              <w:r w:rsidRPr="0051255D">
                <w:rPr>
                  <w:rFonts w:ascii="Arial" w:hAnsi="Arial" w:cs="Arial"/>
                  <w:sz w:val="18"/>
                  <w:szCs w:val="18"/>
                  <w:lang w:val="en-US" w:eastAsia="zh-CN"/>
                </w:rPr>
                <w:t>5*</w:t>
              </w:r>
              <w:proofErr w:type="spellStart"/>
              <w:r w:rsidRPr="0051255D">
                <w:rPr>
                  <w:rFonts w:ascii="Arial" w:hAnsi="Arial" w:cs="Arial"/>
                  <w:sz w:val="18"/>
                  <w:szCs w:val="18"/>
                  <w:lang w:val="en-US" w:eastAsia="zh-CN"/>
                </w:rPr>
                <w:t>fx_low</w:t>
              </w:r>
              <w:proofErr w:type="spellEnd"/>
            </w:ins>
          </w:p>
        </w:tc>
        <w:tc>
          <w:tcPr>
            <w:tcW w:w="1283" w:type="dxa"/>
            <w:tcBorders>
              <w:top w:val="nil"/>
              <w:left w:val="nil"/>
              <w:bottom w:val="single" w:sz="4" w:space="0" w:color="auto"/>
              <w:right w:val="single" w:sz="4" w:space="0" w:color="auto"/>
            </w:tcBorders>
            <w:shd w:val="clear" w:color="auto" w:fill="auto"/>
            <w:noWrap/>
            <w:vAlign w:val="center"/>
            <w:hideMark/>
          </w:tcPr>
          <w:p w14:paraId="4F09AD00" w14:textId="77777777" w:rsidR="0054794A" w:rsidRPr="0051255D" w:rsidRDefault="0054794A" w:rsidP="00126D6B">
            <w:pPr>
              <w:spacing w:after="0"/>
              <w:jc w:val="center"/>
              <w:rPr>
                <w:ins w:id="691" w:author="Huawei" w:date="2023-08-09T16:11:00Z"/>
                <w:rFonts w:ascii="Arial" w:hAnsi="Arial" w:cs="Arial"/>
                <w:sz w:val="18"/>
                <w:szCs w:val="18"/>
                <w:lang w:val="en-US" w:eastAsia="zh-CN"/>
              </w:rPr>
            </w:pPr>
            <w:ins w:id="692" w:author="Huawei" w:date="2023-08-09T16:11:00Z">
              <w:r w:rsidRPr="0051255D">
                <w:rPr>
                  <w:rFonts w:ascii="Arial" w:hAnsi="Arial" w:cs="Arial"/>
                  <w:sz w:val="18"/>
                  <w:szCs w:val="18"/>
                  <w:lang w:val="en-US" w:eastAsia="zh-CN"/>
                </w:rPr>
                <w:t>5*</w:t>
              </w:r>
              <w:proofErr w:type="spellStart"/>
              <w:r w:rsidRPr="0051255D">
                <w:rPr>
                  <w:rFonts w:ascii="Arial" w:hAnsi="Arial" w:cs="Arial"/>
                  <w:sz w:val="18"/>
                  <w:szCs w:val="18"/>
                  <w:lang w:val="en-US" w:eastAsia="zh-CN"/>
                </w:rPr>
                <w:t>fx_high</w:t>
              </w:r>
              <w:proofErr w:type="spellEnd"/>
            </w:ins>
          </w:p>
        </w:tc>
        <w:tc>
          <w:tcPr>
            <w:tcW w:w="1267" w:type="dxa"/>
            <w:tcBorders>
              <w:top w:val="nil"/>
              <w:left w:val="nil"/>
              <w:bottom w:val="single" w:sz="4" w:space="0" w:color="auto"/>
              <w:right w:val="single" w:sz="4" w:space="0" w:color="auto"/>
            </w:tcBorders>
            <w:shd w:val="clear" w:color="auto" w:fill="auto"/>
            <w:noWrap/>
            <w:vAlign w:val="center"/>
            <w:hideMark/>
          </w:tcPr>
          <w:p w14:paraId="413EA8A6" w14:textId="77777777" w:rsidR="0054794A" w:rsidRPr="0051255D" w:rsidRDefault="0054794A" w:rsidP="00126D6B">
            <w:pPr>
              <w:spacing w:after="0"/>
              <w:jc w:val="center"/>
              <w:rPr>
                <w:ins w:id="693" w:author="Huawei" w:date="2023-08-09T16:11:00Z"/>
                <w:rFonts w:ascii="Arial" w:hAnsi="Arial" w:cs="Arial"/>
                <w:sz w:val="18"/>
                <w:szCs w:val="18"/>
                <w:lang w:val="en-US" w:eastAsia="zh-CN"/>
              </w:rPr>
            </w:pPr>
            <w:ins w:id="694" w:author="Huawei" w:date="2023-08-09T16:11:00Z">
              <w:r w:rsidRPr="0051255D">
                <w:rPr>
                  <w:rFonts w:ascii="Arial" w:hAnsi="Arial" w:cs="Arial"/>
                  <w:sz w:val="18"/>
                  <w:szCs w:val="18"/>
                  <w:lang w:val="en-US" w:eastAsia="zh-CN"/>
                </w:rPr>
                <w:t xml:space="preserve">5* </w:t>
              </w:r>
              <w:proofErr w:type="spellStart"/>
              <w:r w:rsidRPr="0051255D">
                <w:rPr>
                  <w:rFonts w:ascii="Arial" w:hAnsi="Arial" w:cs="Arial"/>
                  <w:sz w:val="18"/>
                  <w:szCs w:val="18"/>
                  <w:lang w:val="en-US" w:eastAsia="zh-CN"/>
                </w:rPr>
                <w:t>fy_low</w:t>
              </w:r>
              <w:proofErr w:type="spellEnd"/>
            </w:ins>
          </w:p>
        </w:tc>
        <w:tc>
          <w:tcPr>
            <w:tcW w:w="2047" w:type="dxa"/>
            <w:tcBorders>
              <w:top w:val="nil"/>
              <w:left w:val="nil"/>
              <w:bottom w:val="single" w:sz="4" w:space="0" w:color="auto"/>
              <w:right w:val="single" w:sz="8" w:space="0" w:color="auto"/>
            </w:tcBorders>
            <w:shd w:val="clear" w:color="auto" w:fill="auto"/>
            <w:noWrap/>
            <w:vAlign w:val="center"/>
            <w:hideMark/>
          </w:tcPr>
          <w:p w14:paraId="1BD8C55E" w14:textId="77777777" w:rsidR="0054794A" w:rsidRPr="0051255D" w:rsidRDefault="0054794A" w:rsidP="00126D6B">
            <w:pPr>
              <w:spacing w:after="0"/>
              <w:jc w:val="center"/>
              <w:rPr>
                <w:ins w:id="695" w:author="Huawei" w:date="2023-08-09T16:11:00Z"/>
                <w:rFonts w:ascii="Arial" w:hAnsi="Arial" w:cs="Arial"/>
                <w:sz w:val="18"/>
                <w:szCs w:val="18"/>
                <w:lang w:val="en-US" w:eastAsia="zh-CN"/>
              </w:rPr>
            </w:pPr>
            <w:ins w:id="696" w:author="Huawei" w:date="2023-08-09T16:11:00Z">
              <w:r w:rsidRPr="0051255D">
                <w:rPr>
                  <w:rFonts w:ascii="Arial" w:hAnsi="Arial" w:cs="Arial"/>
                  <w:sz w:val="18"/>
                  <w:szCs w:val="18"/>
                  <w:lang w:val="en-US" w:eastAsia="zh-CN"/>
                </w:rPr>
                <w:t xml:space="preserve">5* </w:t>
              </w:r>
              <w:proofErr w:type="spellStart"/>
              <w:r w:rsidRPr="0051255D">
                <w:rPr>
                  <w:rFonts w:ascii="Arial" w:hAnsi="Arial" w:cs="Arial"/>
                  <w:sz w:val="18"/>
                  <w:szCs w:val="18"/>
                  <w:lang w:val="en-US" w:eastAsia="zh-CN"/>
                </w:rPr>
                <w:t>fy_high</w:t>
              </w:r>
              <w:proofErr w:type="spellEnd"/>
            </w:ins>
          </w:p>
        </w:tc>
      </w:tr>
      <w:tr w:rsidR="0054794A" w:rsidRPr="0051255D" w14:paraId="21C67102" w14:textId="77777777" w:rsidTr="00126D6B">
        <w:trPr>
          <w:trHeight w:val="478"/>
          <w:jc w:val="center"/>
          <w:ins w:id="697" w:author="Huawei" w:date="2023-08-09T16:11:00Z"/>
        </w:trPr>
        <w:tc>
          <w:tcPr>
            <w:tcW w:w="2323" w:type="dxa"/>
            <w:tcBorders>
              <w:top w:val="nil"/>
              <w:left w:val="single" w:sz="8" w:space="0" w:color="auto"/>
              <w:bottom w:val="single" w:sz="4" w:space="0" w:color="auto"/>
              <w:right w:val="single" w:sz="4" w:space="0" w:color="auto"/>
            </w:tcBorders>
            <w:shd w:val="clear" w:color="000000" w:fill="00B0F0"/>
            <w:noWrap/>
            <w:vAlign w:val="center"/>
            <w:hideMark/>
          </w:tcPr>
          <w:p w14:paraId="52C91639" w14:textId="77777777" w:rsidR="0054794A" w:rsidRPr="0051255D" w:rsidRDefault="0054794A" w:rsidP="00126D6B">
            <w:pPr>
              <w:spacing w:after="0"/>
              <w:rPr>
                <w:ins w:id="698" w:author="Huawei" w:date="2023-08-09T16:11:00Z"/>
                <w:rFonts w:ascii="Arial" w:hAnsi="Arial" w:cs="Arial"/>
                <w:sz w:val="18"/>
                <w:szCs w:val="18"/>
                <w:lang w:val="en-US" w:eastAsia="zh-CN"/>
              </w:rPr>
            </w:pPr>
            <w:ins w:id="699" w:author="Huawei" w:date="2023-08-09T16:11:00Z">
              <w:r w:rsidRPr="0051255D">
                <w:rPr>
                  <w:rFonts w:ascii="Arial" w:hAnsi="Arial" w:cs="Arial"/>
                  <w:sz w:val="18"/>
                  <w:szCs w:val="18"/>
                  <w:lang w:val="en-US" w:eastAsia="zh-CN"/>
                </w:rPr>
                <w:t>5th harmonics frequency limits (MHz)</w:t>
              </w:r>
            </w:ins>
          </w:p>
        </w:tc>
        <w:tc>
          <w:tcPr>
            <w:tcW w:w="1170" w:type="dxa"/>
            <w:tcBorders>
              <w:top w:val="nil"/>
              <w:left w:val="nil"/>
              <w:bottom w:val="single" w:sz="4" w:space="0" w:color="auto"/>
              <w:right w:val="single" w:sz="4" w:space="0" w:color="auto"/>
            </w:tcBorders>
            <w:shd w:val="clear" w:color="000000" w:fill="00B0F0"/>
            <w:noWrap/>
            <w:vAlign w:val="center"/>
            <w:hideMark/>
          </w:tcPr>
          <w:p w14:paraId="0766670C" w14:textId="77777777" w:rsidR="0054794A" w:rsidRPr="0051255D" w:rsidRDefault="0054794A" w:rsidP="00126D6B">
            <w:pPr>
              <w:spacing w:after="0"/>
              <w:jc w:val="center"/>
              <w:rPr>
                <w:ins w:id="700" w:author="Huawei" w:date="2023-08-09T16:11:00Z"/>
                <w:rFonts w:ascii="Arial" w:hAnsi="Arial" w:cs="Arial"/>
                <w:sz w:val="18"/>
                <w:szCs w:val="18"/>
                <w:lang w:val="en-US" w:eastAsia="zh-CN"/>
              </w:rPr>
            </w:pPr>
            <w:ins w:id="701" w:author="Huawei" w:date="2023-08-09T16:11:00Z">
              <w:r w:rsidRPr="0051255D">
                <w:rPr>
                  <w:rFonts w:ascii="Arial" w:hAnsi="Arial" w:cs="Arial"/>
                  <w:sz w:val="18"/>
                  <w:szCs w:val="18"/>
                  <w:lang w:val="en-US" w:eastAsia="zh-CN"/>
                </w:rPr>
                <w:t>9250</w:t>
              </w:r>
            </w:ins>
          </w:p>
        </w:tc>
        <w:tc>
          <w:tcPr>
            <w:tcW w:w="1283" w:type="dxa"/>
            <w:tcBorders>
              <w:top w:val="nil"/>
              <w:left w:val="nil"/>
              <w:bottom w:val="single" w:sz="4" w:space="0" w:color="auto"/>
              <w:right w:val="single" w:sz="4" w:space="0" w:color="auto"/>
            </w:tcBorders>
            <w:shd w:val="clear" w:color="000000" w:fill="00B0F0"/>
            <w:noWrap/>
            <w:vAlign w:val="center"/>
            <w:hideMark/>
          </w:tcPr>
          <w:p w14:paraId="7E8BDEC5" w14:textId="77777777" w:rsidR="0054794A" w:rsidRPr="0051255D" w:rsidRDefault="0054794A" w:rsidP="00126D6B">
            <w:pPr>
              <w:spacing w:after="0"/>
              <w:jc w:val="center"/>
              <w:rPr>
                <w:ins w:id="702" w:author="Huawei" w:date="2023-08-09T16:11:00Z"/>
                <w:rFonts w:ascii="Arial" w:hAnsi="Arial" w:cs="Arial"/>
                <w:sz w:val="18"/>
                <w:szCs w:val="18"/>
                <w:lang w:val="en-US" w:eastAsia="zh-CN"/>
              </w:rPr>
            </w:pPr>
            <w:ins w:id="703" w:author="Huawei" w:date="2023-08-09T16:11:00Z">
              <w:r w:rsidRPr="0051255D">
                <w:rPr>
                  <w:rFonts w:ascii="Arial" w:hAnsi="Arial" w:cs="Arial"/>
                  <w:sz w:val="18"/>
                  <w:szCs w:val="18"/>
                  <w:lang w:val="en-US" w:eastAsia="zh-CN"/>
                </w:rPr>
                <w:t>9550</w:t>
              </w:r>
            </w:ins>
          </w:p>
        </w:tc>
        <w:tc>
          <w:tcPr>
            <w:tcW w:w="1267" w:type="dxa"/>
            <w:tcBorders>
              <w:top w:val="nil"/>
              <w:left w:val="nil"/>
              <w:bottom w:val="single" w:sz="4" w:space="0" w:color="auto"/>
              <w:right w:val="single" w:sz="4" w:space="0" w:color="auto"/>
            </w:tcBorders>
            <w:shd w:val="clear" w:color="000000" w:fill="00B0F0"/>
            <w:noWrap/>
            <w:vAlign w:val="center"/>
            <w:hideMark/>
          </w:tcPr>
          <w:p w14:paraId="56EE1A3C" w14:textId="77777777" w:rsidR="0054794A" w:rsidRPr="0051255D" w:rsidRDefault="0054794A" w:rsidP="00126D6B">
            <w:pPr>
              <w:spacing w:after="0"/>
              <w:jc w:val="center"/>
              <w:rPr>
                <w:ins w:id="704" w:author="Huawei" w:date="2023-08-09T16:11:00Z"/>
                <w:rFonts w:ascii="Arial" w:hAnsi="Arial" w:cs="Arial"/>
                <w:sz w:val="18"/>
                <w:szCs w:val="18"/>
                <w:lang w:val="en-US" w:eastAsia="zh-CN"/>
              </w:rPr>
            </w:pPr>
            <w:ins w:id="705" w:author="Huawei" w:date="2023-08-09T16:11:00Z">
              <w:r w:rsidRPr="0051255D">
                <w:rPr>
                  <w:rFonts w:ascii="Arial" w:hAnsi="Arial" w:cs="Arial"/>
                  <w:sz w:val="18"/>
                  <w:szCs w:val="18"/>
                  <w:lang w:val="en-US" w:eastAsia="zh-CN"/>
                </w:rPr>
                <w:t>12500</w:t>
              </w:r>
            </w:ins>
          </w:p>
        </w:tc>
        <w:tc>
          <w:tcPr>
            <w:tcW w:w="2047" w:type="dxa"/>
            <w:tcBorders>
              <w:top w:val="nil"/>
              <w:left w:val="nil"/>
              <w:bottom w:val="single" w:sz="4" w:space="0" w:color="auto"/>
              <w:right w:val="single" w:sz="8" w:space="0" w:color="auto"/>
            </w:tcBorders>
            <w:shd w:val="clear" w:color="000000" w:fill="00B0F0"/>
            <w:noWrap/>
            <w:vAlign w:val="center"/>
            <w:hideMark/>
          </w:tcPr>
          <w:p w14:paraId="07715494" w14:textId="77777777" w:rsidR="0054794A" w:rsidRPr="0051255D" w:rsidRDefault="0054794A" w:rsidP="00126D6B">
            <w:pPr>
              <w:spacing w:after="0"/>
              <w:jc w:val="center"/>
              <w:rPr>
                <w:ins w:id="706" w:author="Huawei" w:date="2023-08-09T16:11:00Z"/>
                <w:rFonts w:ascii="Arial" w:hAnsi="Arial" w:cs="Arial"/>
                <w:sz w:val="18"/>
                <w:szCs w:val="18"/>
                <w:lang w:val="en-US" w:eastAsia="zh-CN"/>
              </w:rPr>
            </w:pPr>
            <w:ins w:id="707" w:author="Huawei" w:date="2023-08-09T16:11:00Z">
              <w:r w:rsidRPr="0051255D">
                <w:rPr>
                  <w:rFonts w:ascii="Arial" w:hAnsi="Arial" w:cs="Arial"/>
                  <w:sz w:val="18"/>
                  <w:szCs w:val="18"/>
                  <w:lang w:val="en-US" w:eastAsia="zh-CN"/>
                </w:rPr>
                <w:t>12850</w:t>
              </w:r>
            </w:ins>
          </w:p>
        </w:tc>
      </w:tr>
      <w:tr w:rsidR="0054794A" w:rsidRPr="0051255D" w14:paraId="2765238D" w14:textId="77777777" w:rsidTr="00126D6B">
        <w:trPr>
          <w:trHeight w:val="478"/>
          <w:jc w:val="center"/>
          <w:ins w:id="708"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54EA18E4" w14:textId="77777777" w:rsidR="0054794A" w:rsidRPr="0051255D" w:rsidRDefault="0054794A" w:rsidP="00126D6B">
            <w:pPr>
              <w:spacing w:after="0"/>
              <w:rPr>
                <w:ins w:id="709" w:author="Huawei" w:date="2023-08-09T16:11:00Z"/>
                <w:rFonts w:ascii="Arial" w:hAnsi="Arial" w:cs="Arial"/>
                <w:sz w:val="18"/>
                <w:szCs w:val="18"/>
                <w:lang w:val="en-US" w:eastAsia="zh-CN"/>
              </w:rPr>
            </w:pPr>
            <w:ins w:id="710" w:author="Huawei" w:date="2023-08-09T16:11:00Z">
              <w:r w:rsidRPr="0051255D">
                <w:rPr>
                  <w:rFonts w:ascii="Arial" w:hAnsi="Arial" w:cs="Arial"/>
                  <w:sz w:val="18"/>
                  <w:szCs w:val="18"/>
                  <w:lang w:val="en-US" w:eastAsia="zh-CN"/>
                </w:rPr>
                <w:t>2</w:t>
              </w:r>
              <w:r w:rsidRPr="0051255D">
                <w:rPr>
                  <w:rFonts w:ascii="Arial" w:hAnsi="Arial" w:cs="Arial"/>
                  <w:sz w:val="18"/>
                  <w:szCs w:val="18"/>
                  <w:vertAlign w:val="superscript"/>
                  <w:lang w:val="en-US" w:eastAsia="zh-CN"/>
                </w:rPr>
                <w:t>nd</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33C9C164" w14:textId="77777777" w:rsidR="0054794A" w:rsidRPr="0051255D" w:rsidRDefault="0054794A" w:rsidP="00126D6B">
            <w:pPr>
              <w:spacing w:after="0"/>
              <w:jc w:val="center"/>
              <w:rPr>
                <w:ins w:id="711" w:author="Huawei" w:date="2023-08-09T16:11:00Z"/>
                <w:rFonts w:ascii="Arial" w:hAnsi="Arial" w:cs="Arial"/>
                <w:sz w:val="18"/>
                <w:szCs w:val="18"/>
                <w:lang w:val="en-US" w:eastAsia="zh-CN"/>
              </w:rPr>
            </w:pPr>
            <w:ins w:id="712"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5E0CD5A5" w14:textId="77777777" w:rsidR="0054794A" w:rsidRPr="0051255D" w:rsidRDefault="0054794A" w:rsidP="00126D6B">
            <w:pPr>
              <w:spacing w:after="0"/>
              <w:jc w:val="center"/>
              <w:rPr>
                <w:ins w:id="713" w:author="Huawei" w:date="2023-08-09T16:11:00Z"/>
                <w:rFonts w:ascii="Arial" w:hAnsi="Arial" w:cs="Arial"/>
                <w:sz w:val="18"/>
                <w:szCs w:val="18"/>
                <w:lang w:val="en-US" w:eastAsia="zh-CN"/>
              </w:rPr>
            </w:pPr>
            <w:ins w:id="714"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2D6CFD40" w14:textId="77777777" w:rsidR="0054794A" w:rsidRPr="0051255D" w:rsidRDefault="0054794A" w:rsidP="00126D6B">
            <w:pPr>
              <w:spacing w:after="0"/>
              <w:jc w:val="center"/>
              <w:rPr>
                <w:ins w:id="715" w:author="Huawei" w:date="2023-08-09T16:11:00Z"/>
                <w:rFonts w:ascii="Arial" w:hAnsi="Arial" w:cs="Arial"/>
                <w:sz w:val="18"/>
                <w:szCs w:val="18"/>
                <w:lang w:val="en-US" w:eastAsia="zh-CN"/>
              </w:rPr>
            </w:pPr>
            <w:ins w:id="716"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493C3FB7" w14:textId="77777777" w:rsidR="0054794A" w:rsidRPr="0051255D" w:rsidRDefault="0054794A" w:rsidP="00126D6B">
            <w:pPr>
              <w:spacing w:after="0"/>
              <w:jc w:val="center"/>
              <w:rPr>
                <w:ins w:id="717" w:author="Huawei" w:date="2023-08-09T16:11:00Z"/>
                <w:rFonts w:ascii="Arial" w:hAnsi="Arial" w:cs="Arial"/>
                <w:sz w:val="18"/>
                <w:szCs w:val="18"/>
                <w:lang w:val="en-US" w:eastAsia="zh-CN"/>
              </w:rPr>
            </w:pPr>
            <w:ins w:id="718"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r>
      <w:tr w:rsidR="0054794A" w:rsidRPr="0051255D" w14:paraId="00A2E55E" w14:textId="77777777" w:rsidTr="00126D6B">
        <w:trPr>
          <w:trHeight w:val="478"/>
          <w:jc w:val="center"/>
          <w:ins w:id="719" w:author="Huawei" w:date="2023-08-09T16:11:00Z"/>
        </w:trPr>
        <w:tc>
          <w:tcPr>
            <w:tcW w:w="2323" w:type="dxa"/>
            <w:tcBorders>
              <w:top w:val="nil"/>
              <w:left w:val="single" w:sz="8" w:space="0" w:color="auto"/>
              <w:bottom w:val="single" w:sz="4" w:space="0" w:color="auto"/>
              <w:right w:val="single" w:sz="4" w:space="0" w:color="auto"/>
            </w:tcBorders>
            <w:shd w:val="clear" w:color="000000" w:fill="00B050"/>
            <w:noWrap/>
            <w:vAlign w:val="center"/>
            <w:hideMark/>
          </w:tcPr>
          <w:p w14:paraId="6E11AA6B" w14:textId="77777777" w:rsidR="0054794A" w:rsidRPr="0051255D" w:rsidRDefault="0054794A" w:rsidP="00126D6B">
            <w:pPr>
              <w:spacing w:after="0"/>
              <w:rPr>
                <w:ins w:id="720" w:author="Huawei" w:date="2023-08-09T16:11:00Z"/>
                <w:rFonts w:ascii="Arial" w:hAnsi="Arial" w:cs="Arial"/>
                <w:sz w:val="18"/>
                <w:szCs w:val="18"/>
                <w:lang w:val="en-US" w:eastAsia="zh-CN"/>
              </w:rPr>
            </w:pPr>
            <w:ins w:id="721"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00B050"/>
            <w:noWrap/>
            <w:vAlign w:val="center"/>
            <w:hideMark/>
          </w:tcPr>
          <w:p w14:paraId="36C3AEAD" w14:textId="77777777" w:rsidR="0054794A" w:rsidRPr="0051255D" w:rsidRDefault="0054794A" w:rsidP="00126D6B">
            <w:pPr>
              <w:spacing w:after="0"/>
              <w:jc w:val="center"/>
              <w:rPr>
                <w:ins w:id="722" w:author="Huawei" w:date="2023-08-09T16:11:00Z"/>
                <w:rFonts w:ascii="Arial" w:hAnsi="Arial" w:cs="Arial"/>
                <w:sz w:val="18"/>
                <w:szCs w:val="18"/>
                <w:lang w:val="en-US" w:eastAsia="zh-CN"/>
              </w:rPr>
            </w:pPr>
            <w:ins w:id="723" w:author="Huawei" w:date="2023-08-09T16:11:00Z">
              <w:r w:rsidRPr="0051255D">
                <w:rPr>
                  <w:rFonts w:ascii="Arial" w:hAnsi="Arial" w:cs="Arial"/>
                  <w:sz w:val="18"/>
                  <w:szCs w:val="18"/>
                  <w:lang w:val="en-US" w:eastAsia="zh-CN"/>
                </w:rPr>
                <w:t>590</w:t>
              </w:r>
            </w:ins>
          </w:p>
        </w:tc>
        <w:tc>
          <w:tcPr>
            <w:tcW w:w="1283" w:type="dxa"/>
            <w:tcBorders>
              <w:top w:val="nil"/>
              <w:left w:val="nil"/>
              <w:bottom w:val="single" w:sz="4" w:space="0" w:color="auto"/>
              <w:right w:val="single" w:sz="4" w:space="0" w:color="auto"/>
            </w:tcBorders>
            <w:shd w:val="clear" w:color="000000" w:fill="00B050"/>
            <w:noWrap/>
            <w:vAlign w:val="center"/>
            <w:hideMark/>
          </w:tcPr>
          <w:p w14:paraId="0C10FA98" w14:textId="77777777" w:rsidR="0054794A" w:rsidRPr="0051255D" w:rsidRDefault="0054794A" w:rsidP="00126D6B">
            <w:pPr>
              <w:spacing w:after="0"/>
              <w:jc w:val="center"/>
              <w:rPr>
                <w:ins w:id="724" w:author="Huawei" w:date="2023-08-09T16:11:00Z"/>
                <w:rFonts w:ascii="Arial" w:hAnsi="Arial" w:cs="Arial"/>
                <w:sz w:val="18"/>
                <w:szCs w:val="18"/>
                <w:lang w:val="en-US" w:eastAsia="zh-CN"/>
              </w:rPr>
            </w:pPr>
            <w:ins w:id="725" w:author="Huawei" w:date="2023-08-09T16:11:00Z">
              <w:r w:rsidRPr="0051255D">
                <w:rPr>
                  <w:rFonts w:ascii="Arial" w:hAnsi="Arial" w:cs="Arial"/>
                  <w:sz w:val="18"/>
                  <w:szCs w:val="18"/>
                  <w:lang w:val="en-US" w:eastAsia="zh-CN"/>
                </w:rPr>
                <w:t>720</w:t>
              </w:r>
            </w:ins>
          </w:p>
        </w:tc>
        <w:tc>
          <w:tcPr>
            <w:tcW w:w="1267" w:type="dxa"/>
            <w:tcBorders>
              <w:top w:val="nil"/>
              <w:left w:val="nil"/>
              <w:bottom w:val="single" w:sz="4" w:space="0" w:color="auto"/>
              <w:right w:val="single" w:sz="4" w:space="0" w:color="auto"/>
            </w:tcBorders>
            <w:shd w:val="clear" w:color="000000" w:fill="00B050"/>
            <w:noWrap/>
            <w:vAlign w:val="center"/>
            <w:hideMark/>
          </w:tcPr>
          <w:p w14:paraId="026A413C" w14:textId="77777777" w:rsidR="0054794A" w:rsidRPr="0051255D" w:rsidRDefault="0054794A" w:rsidP="00126D6B">
            <w:pPr>
              <w:spacing w:after="0"/>
              <w:jc w:val="center"/>
              <w:rPr>
                <w:ins w:id="726" w:author="Huawei" w:date="2023-08-09T16:11:00Z"/>
                <w:rFonts w:ascii="Arial" w:hAnsi="Arial" w:cs="Arial"/>
                <w:sz w:val="18"/>
                <w:szCs w:val="18"/>
                <w:lang w:val="en-US" w:eastAsia="zh-CN"/>
              </w:rPr>
            </w:pPr>
            <w:ins w:id="727" w:author="Huawei" w:date="2023-08-09T16:11:00Z">
              <w:r w:rsidRPr="0051255D">
                <w:rPr>
                  <w:rFonts w:ascii="Arial" w:hAnsi="Arial" w:cs="Arial"/>
                  <w:sz w:val="18"/>
                  <w:szCs w:val="18"/>
                  <w:lang w:val="en-US" w:eastAsia="zh-CN"/>
                </w:rPr>
                <w:t>4350</w:t>
              </w:r>
            </w:ins>
          </w:p>
        </w:tc>
        <w:tc>
          <w:tcPr>
            <w:tcW w:w="2047" w:type="dxa"/>
            <w:tcBorders>
              <w:top w:val="nil"/>
              <w:left w:val="nil"/>
              <w:bottom w:val="single" w:sz="4" w:space="0" w:color="auto"/>
              <w:right w:val="single" w:sz="8" w:space="0" w:color="auto"/>
            </w:tcBorders>
            <w:shd w:val="clear" w:color="000000" w:fill="00B050"/>
            <w:noWrap/>
            <w:vAlign w:val="center"/>
            <w:hideMark/>
          </w:tcPr>
          <w:p w14:paraId="41554E1F" w14:textId="77777777" w:rsidR="0054794A" w:rsidRPr="0051255D" w:rsidRDefault="0054794A" w:rsidP="00126D6B">
            <w:pPr>
              <w:spacing w:after="0"/>
              <w:jc w:val="center"/>
              <w:rPr>
                <w:ins w:id="728" w:author="Huawei" w:date="2023-08-09T16:11:00Z"/>
                <w:rFonts w:ascii="Arial" w:hAnsi="Arial" w:cs="Arial"/>
                <w:sz w:val="18"/>
                <w:szCs w:val="18"/>
                <w:lang w:val="en-US" w:eastAsia="zh-CN"/>
              </w:rPr>
            </w:pPr>
            <w:ins w:id="729" w:author="Huawei" w:date="2023-08-09T16:11:00Z">
              <w:r w:rsidRPr="0051255D">
                <w:rPr>
                  <w:rFonts w:ascii="Arial" w:hAnsi="Arial" w:cs="Arial"/>
                  <w:sz w:val="18"/>
                  <w:szCs w:val="18"/>
                  <w:lang w:val="en-US" w:eastAsia="zh-CN"/>
                </w:rPr>
                <w:t>4480</w:t>
              </w:r>
            </w:ins>
          </w:p>
        </w:tc>
      </w:tr>
      <w:tr w:rsidR="0054794A" w:rsidRPr="0051255D" w14:paraId="778C8646" w14:textId="77777777" w:rsidTr="00126D6B">
        <w:trPr>
          <w:trHeight w:val="478"/>
          <w:jc w:val="center"/>
          <w:ins w:id="730"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0445F30F" w14:textId="77777777" w:rsidR="0054794A" w:rsidRPr="0051255D" w:rsidRDefault="0054794A" w:rsidP="00126D6B">
            <w:pPr>
              <w:spacing w:after="0"/>
              <w:rPr>
                <w:ins w:id="731" w:author="Huawei" w:date="2023-08-09T16:11:00Z"/>
                <w:rFonts w:ascii="Arial" w:hAnsi="Arial" w:cs="Arial"/>
                <w:sz w:val="18"/>
                <w:szCs w:val="18"/>
                <w:lang w:val="en-US" w:eastAsia="zh-CN"/>
              </w:rPr>
            </w:pPr>
            <w:ins w:id="732" w:author="Huawei" w:date="2023-08-09T16:11:00Z">
              <w:r w:rsidRPr="0051255D">
                <w:rPr>
                  <w:rFonts w:ascii="Arial" w:hAnsi="Arial" w:cs="Arial"/>
                  <w:sz w:val="18"/>
                  <w:szCs w:val="18"/>
                  <w:lang w:val="en-US" w:eastAsia="zh-CN"/>
                </w:rPr>
                <w:t>Two-tone 3</w:t>
              </w:r>
              <w:r w:rsidRPr="0051255D">
                <w:rPr>
                  <w:rFonts w:ascii="Arial" w:hAnsi="Arial" w:cs="Arial"/>
                  <w:sz w:val="18"/>
                  <w:szCs w:val="18"/>
                  <w:vertAlign w:val="superscript"/>
                  <w:lang w:val="en-US" w:eastAsia="zh-CN"/>
                </w:rPr>
                <w:t>rd</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0A8A4ADD" w14:textId="77777777" w:rsidR="0054794A" w:rsidRPr="0051255D" w:rsidRDefault="0054794A" w:rsidP="00126D6B">
            <w:pPr>
              <w:spacing w:after="0"/>
              <w:jc w:val="center"/>
              <w:rPr>
                <w:ins w:id="733" w:author="Huawei" w:date="2023-08-09T16:11:00Z"/>
                <w:rFonts w:ascii="Arial" w:hAnsi="Arial" w:cs="Arial"/>
                <w:sz w:val="18"/>
                <w:szCs w:val="18"/>
                <w:lang w:val="en-US" w:eastAsia="zh-CN"/>
              </w:rPr>
            </w:pPr>
            <w:ins w:id="734"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7666B909" w14:textId="77777777" w:rsidR="0054794A" w:rsidRPr="0051255D" w:rsidRDefault="0054794A" w:rsidP="00126D6B">
            <w:pPr>
              <w:spacing w:after="0"/>
              <w:jc w:val="center"/>
              <w:rPr>
                <w:ins w:id="735" w:author="Huawei" w:date="2023-08-09T16:11:00Z"/>
                <w:rFonts w:ascii="Arial" w:hAnsi="Arial" w:cs="Arial"/>
                <w:sz w:val="18"/>
                <w:szCs w:val="18"/>
                <w:lang w:val="en-US" w:eastAsia="zh-CN"/>
              </w:rPr>
            </w:pPr>
            <w:ins w:id="736"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5DD58A68" w14:textId="77777777" w:rsidR="0054794A" w:rsidRPr="0051255D" w:rsidRDefault="0054794A" w:rsidP="00126D6B">
            <w:pPr>
              <w:spacing w:after="0"/>
              <w:jc w:val="center"/>
              <w:rPr>
                <w:ins w:id="737" w:author="Huawei" w:date="2023-08-09T16:11:00Z"/>
                <w:rFonts w:ascii="Arial" w:hAnsi="Arial" w:cs="Arial"/>
                <w:sz w:val="18"/>
                <w:szCs w:val="18"/>
                <w:lang w:val="en-US" w:eastAsia="zh-CN"/>
              </w:rPr>
            </w:pPr>
            <w:ins w:id="738"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642B98A9" w14:textId="77777777" w:rsidR="0054794A" w:rsidRPr="0051255D" w:rsidRDefault="0054794A" w:rsidP="00126D6B">
            <w:pPr>
              <w:spacing w:after="0"/>
              <w:jc w:val="center"/>
              <w:rPr>
                <w:ins w:id="739" w:author="Huawei" w:date="2023-08-09T16:11:00Z"/>
                <w:rFonts w:ascii="Arial" w:hAnsi="Arial" w:cs="Arial"/>
                <w:sz w:val="18"/>
                <w:szCs w:val="18"/>
                <w:lang w:val="en-US" w:eastAsia="zh-CN"/>
              </w:rPr>
            </w:pPr>
            <w:ins w:id="740"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r>
      <w:tr w:rsidR="0054794A" w:rsidRPr="0051255D" w14:paraId="60558696" w14:textId="77777777" w:rsidTr="00126D6B">
        <w:trPr>
          <w:trHeight w:val="478"/>
          <w:jc w:val="center"/>
          <w:ins w:id="741" w:author="Huawei" w:date="2023-08-09T16:11:00Z"/>
        </w:trPr>
        <w:tc>
          <w:tcPr>
            <w:tcW w:w="2323" w:type="dxa"/>
            <w:tcBorders>
              <w:top w:val="nil"/>
              <w:left w:val="single" w:sz="8" w:space="0" w:color="auto"/>
              <w:bottom w:val="single" w:sz="4" w:space="0" w:color="auto"/>
              <w:right w:val="single" w:sz="4" w:space="0" w:color="auto"/>
            </w:tcBorders>
            <w:shd w:val="clear" w:color="000000" w:fill="0070C0"/>
            <w:noWrap/>
            <w:vAlign w:val="center"/>
            <w:hideMark/>
          </w:tcPr>
          <w:p w14:paraId="6508276F" w14:textId="77777777" w:rsidR="0054794A" w:rsidRPr="0051255D" w:rsidRDefault="0054794A" w:rsidP="00126D6B">
            <w:pPr>
              <w:spacing w:after="0"/>
              <w:rPr>
                <w:ins w:id="742" w:author="Huawei" w:date="2023-08-09T16:11:00Z"/>
                <w:rFonts w:ascii="Arial" w:hAnsi="Arial" w:cs="Arial"/>
                <w:sz w:val="18"/>
                <w:szCs w:val="18"/>
                <w:lang w:val="en-US" w:eastAsia="zh-CN"/>
              </w:rPr>
            </w:pPr>
            <w:ins w:id="743"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0070C0"/>
            <w:noWrap/>
            <w:vAlign w:val="center"/>
            <w:hideMark/>
          </w:tcPr>
          <w:p w14:paraId="04DDBED8" w14:textId="77777777" w:rsidR="0054794A" w:rsidRPr="0051255D" w:rsidRDefault="0054794A" w:rsidP="00126D6B">
            <w:pPr>
              <w:spacing w:after="0"/>
              <w:jc w:val="center"/>
              <w:rPr>
                <w:ins w:id="744" w:author="Huawei" w:date="2023-08-09T16:11:00Z"/>
                <w:rFonts w:ascii="Arial" w:hAnsi="Arial" w:cs="Arial"/>
                <w:sz w:val="18"/>
                <w:szCs w:val="18"/>
                <w:lang w:val="en-US" w:eastAsia="zh-CN"/>
              </w:rPr>
            </w:pPr>
            <w:ins w:id="745" w:author="Huawei" w:date="2023-08-09T16:11:00Z">
              <w:r w:rsidRPr="0051255D">
                <w:rPr>
                  <w:rFonts w:ascii="Arial" w:hAnsi="Arial" w:cs="Arial"/>
                  <w:sz w:val="18"/>
                  <w:szCs w:val="18"/>
                  <w:lang w:val="en-US" w:eastAsia="zh-CN"/>
                </w:rPr>
                <w:t>1130</w:t>
              </w:r>
            </w:ins>
          </w:p>
        </w:tc>
        <w:tc>
          <w:tcPr>
            <w:tcW w:w="1283" w:type="dxa"/>
            <w:tcBorders>
              <w:top w:val="nil"/>
              <w:left w:val="nil"/>
              <w:bottom w:val="single" w:sz="4" w:space="0" w:color="auto"/>
              <w:right w:val="single" w:sz="4" w:space="0" w:color="auto"/>
            </w:tcBorders>
            <w:shd w:val="clear" w:color="000000" w:fill="0070C0"/>
            <w:noWrap/>
            <w:vAlign w:val="center"/>
            <w:hideMark/>
          </w:tcPr>
          <w:p w14:paraId="49EF1F10" w14:textId="77777777" w:rsidR="0054794A" w:rsidRPr="0051255D" w:rsidRDefault="0054794A" w:rsidP="00126D6B">
            <w:pPr>
              <w:spacing w:after="0"/>
              <w:jc w:val="center"/>
              <w:rPr>
                <w:ins w:id="746" w:author="Huawei" w:date="2023-08-09T16:11:00Z"/>
                <w:rFonts w:ascii="Arial" w:hAnsi="Arial" w:cs="Arial"/>
                <w:sz w:val="18"/>
                <w:szCs w:val="18"/>
                <w:lang w:val="en-US" w:eastAsia="zh-CN"/>
              </w:rPr>
            </w:pPr>
            <w:ins w:id="747" w:author="Huawei" w:date="2023-08-09T16:11:00Z">
              <w:r w:rsidRPr="0051255D">
                <w:rPr>
                  <w:rFonts w:ascii="Arial" w:hAnsi="Arial" w:cs="Arial"/>
                  <w:sz w:val="18"/>
                  <w:szCs w:val="18"/>
                  <w:lang w:val="en-US" w:eastAsia="zh-CN"/>
                </w:rPr>
                <w:t>1320</w:t>
              </w:r>
            </w:ins>
          </w:p>
        </w:tc>
        <w:tc>
          <w:tcPr>
            <w:tcW w:w="1267" w:type="dxa"/>
            <w:tcBorders>
              <w:top w:val="nil"/>
              <w:left w:val="nil"/>
              <w:bottom w:val="single" w:sz="4" w:space="0" w:color="auto"/>
              <w:right w:val="single" w:sz="4" w:space="0" w:color="auto"/>
            </w:tcBorders>
            <w:shd w:val="clear" w:color="000000" w:fill="0070C0"/>
            <w:noWrap/>
            <w:vAlign w:val="center"/>
            <w:hideMark/>
          </w:tcPr>
          <w:p w14:paraId="7587844C" w14:textId="77777777" w:rsidR="0054794A" w:rsidRPr="0051255D" w:rsidRDefault="0054794A" w:rsidP="00126D6B">
            <w:pPr>
              <w:spacing w:after="0"/>
              <w:jc w:val="center"/>
              <w:rPr>
                <w:ins w:id="748" w:author="Huawei" w:date="2023-08-09T16:11:00Z"/>
                <w:rFonts w:ascii="Arial" w:hAnsi="Arial" w:cs="Arial"/>
                <w:sz w:val="18"/>
                <w:szCs w:val="18"/>
                <w:lang w:val="en-US" w:eastAsia="zh-CN"/>
              </w:rPr>
            </w:pPr>
            <w:ins w:id="749" w:author="Huawei" w:date="2023-08-09T16:11:00Z">
              <w:r w:rsidRPr="0051255D">
                <w:rPr>
                  <w:rFonts w:ascii="Arial" w:hAnsi="Arial" w:cs="Arial"/>
                  <w:sz w:val="18"/>
                  <w:szCs w:val="18"/>
                  <w:lang w:val="en-US" w:eastAsia="zh-CN"/>
                </w:rPr>
                <w:t>3090</w:t>
              </w:r>
            </w:ins>
          </w:p>
        </w:tc>
        <w:tc>
          <w:tcPr>
            <w:tcW w:w="2047" w:type="dxa"/>
            <w:tcBorders>
              <w:top w:val="nil"/>
              <w:left w:val="nil"/>
              <w:bottom w:val="single" w:sz="4" w:space="0" w:color="auto"/>
              <w:right w:val="single" w:sz="8" w:space="0" w:color="auto"/>
            </w:tcBorders>
            <w:shd w:val="clear" w:color="000000" w:fill="0070C0"/>
            <w:noWrap/>
            <w:vAlign w:val="center"/>
            <w:hideMark/>
          </w:tcPr>
          <w:p w14:paraId="6AEB4F7E" w14:textId="77777777" w:rsidR="0054794A" w:rsidRPr="0051255D" w:rsidRDefault="0054794A" w:rsidP="00126D6B">
            <w:pPr>
              <w:spacing w:after="0"/>
              <w:jc w:val="center"/>
              <w:rPr>
                <w:ins w:id="750" w:author="Huawei" w:date="2023-08-09T16:11:00Z"/>
                <w:rFonts w:ascii="Arial" w:hAnsi="Arial" w:cs="Arial"/>
                <w:sz w:val="18"/>
                <w:szCs w:val="18"/>
                <w:lang w:val="en-US" w:eastAsia="zh-CN"/>
              </w:rPr>
            </w:pPr>
            <w:ins w:id="751" w:author="Huawei" w:date="2023-08-09T16:11:00Z">
              <w:r w:rsidRPr="0051255D">
                <w:rPr>
                  <w:rFonts w:ascii="Arial" w:hAnsi="Arial" w:cs="Arial"/>
                  <w:sz w:val="18"/>
                  <w:szCs w:val="18"/>
                  <w:lang w:val="en-US" w:eastAsia="zh-CN"/>
                </w:rPr>
                <w:t>3290</w:t>
              </w:r>
            </w:ins>
          </w:p>
        </w:tc>
      </w:tr>
      <w:tr w:rsidR="0054794A" w:rsidRPr="0051255D" w14:paraId="223843CE" w14:textId="77777777" w:rsidTr="00126D6B">
        <w:trPr>
          <w:trHeight w:val="478"/>
          <w:jc w:val="center"/>
          <w:ins w:id="752"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4C192566" w14:textId="77777777" w:rsidR="0054794A" w:rsidRPr="0051255D" w:rsidRDefault="0054794A" w:rsidP="00126D6B">
            <w:pPr>
              <w:spacing w:after="0"/>
              <w:rPr>
                <w:ins w:id="753" w:author="Huawei" w:date="2023-08-09T16:11:00Z"/>
                <w:rFonts w:ascii="Arial" w:hAnsi="Arial" w:cs="Arial"/>
                <w:sz w:val="18"/>
                <w:szCs w:val="18"/>
                <w:lang w:val="en-US" w:eastAsia="zh-CN"/>
              </w:rPr>
            </w:pPr>
            <w:ins w:id="754" w:author="Huawei" w:date="2023-08-09T16:11:00Z">
              <w:r w:rsidRPr="0051255D">
                <w:rPr>
                  <w:rFonts w:ascii="Arial" w:hAnsi="Arial" w:cs="Arial"/>
                  <w:sz w:val="18"/>
                  <w:szCs w:val="18"/>
                  <w:lang w:val="en-US" w:eastAsia="zh-CN"/>
                </w:rPr>
                <w:t>Two-tone 3</w:t>
              </w:r>
              <w:r w:rsidRPr="0051255D">
                <w:rPr>
                  <w:rFonts w:ascii="Arial" w:hAnsi="Arial" w:cs="Arial"/>
                  <w:sz w:val="18"/>
                  <w:szCs w:val="18"/>
                  <w:vertAlign w:val="superscript"/>
                  <w:lang w:val="en-US" w:eastAsia="zh-CN"/>
                </w:rPr>
                <w:t>rd</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7BBC8C06" w14:textId="77777777" w:rsidR="0054794A" w:rsidRPr="0051255D" w:rsidRDefault="0054794A" w:rsidP="00126D6B">
            <w:pPr>
              <w:spacing w:after="0"/>
              <w:jc w:val="center"/>
              <w:rPr>
                <w:ins w:id="755" w:author="Huawei" w:date="2023-08-09T16:11:00Z"/>
                <w:rFonts w:ascii="Arial" w:hAnsi="Arial" w:cs="Arial"/>
                <w:sz w:val="18"/>
                <w:szCs w:val="18"/>
                <w:lang w:val="en-US" w:eastAsia="zh-CN"/>
              </w:rPr>
            </w:pPr>
            <w:ins w:id="756"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0B54B772" w14:textId="77777777" w:rsidR="0054794A" w:rsidRPr="0051255D" w:rsidRDefault="0054794A" w:rsidP="00126D6B">
            <w:pPr>
              <w:spacing w:after="0"/>
              <w:jc w:val="center"/>
              <w:rPr>
                <w:ins w:id="757" w:author="Huawei" w:date="2023-08-09T16:11:00Z"/>
                <w:rFonts w:ascii="Arial" w:hAnsi="Arial" w:cs="Arial"/>
                <w:sz w:val="18"/>
                <w:szCs w:val="18"/>
                <w:lang w:val="en-US" w:eastAsia="zh-CN"/>
              </w:rPr>
            </w:pPr>
            <w:ins w:id="758"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4C0E4E3B" w14:textId="77777777" w:rsidR="0054794A" w:rsidRPr="0051255D" w:rsidRDefault="0054794A" w:rsidP="00126D6B">
            <w:pPr>
              <w:spacing w:after="0"/>
              <w:jc w:val="center"/>
              <w:rPr>
                <w:ins w:id="759" w:author="Huawei" w:date="2023-08-09T16:11:00Z"/>
                <w:rFonts w:ascii="Arial" w:hAnsi="Arial" w:cs="Arial"/>
                <w:sz w:val="18"/>
                <w:szCs w:val="18"/>
                <w:lang w:val="en-US" w:eastAsia="zh-CN"/>
              </w:rPr>
            </w:pPr>
            <w:ins w:id="760"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5BDC01A7" w14:textId="77777777" w:rsidR="0054794A" w:rsidRPr="0051255D" w:rsidRDefault="0054794A" w:rsidP="00126D6B">
            <w:pPr>
              <w:spacing w:after="0"/>
              <w:jc w:val="center"/>
              <w:rPr>
                <w:ins w:id="761" w:author="Huawei" w:date="2023-08-09T16:11:00Z"/>
                <w:rFonts w:ascii="Arial" w:hAnsi="Arial" w:cs="Arial"/>
                <w:sz w:val="18"/>
                <w:szCs w:val="18"/>
                <w:lang w:val="en-US" w:eastAsia="zh-CN"/>
              </w:rPr>
            </w:pPr>
            <w:ins w:id="762"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r>
      <w:tr w:rsidR="0054794A" w:rsidRPr="0051255D" w14:paraId="24A3B711" w14:textId="77777777" w:rsidTr="00126D6B">
        <w:trPr>
          <w:trHeight w:val="478"/>
          <w:jc w:val="center"/>
          <w:ins w:id="763" w:author="Huawei" w:date="2023-08-09T16:11:00Z"/>
        </w:trPr>
        <w:tc>
          <w:tcPr>
            <w:tcW w:w="2323" w:type="dxa"/>
            <w:tcBorders>
              <w:top w:val="nil"/>
              <w:left w:val="single" w:sz="8" w:space="0" w:color="auto"/>
              <w:bottom w:val="single" w:sz="4" w:space="0" w:color="auto"/>
              <w:right w:val="single" w:sz="4" w:space="0" w:color="auto"/>
            </w:tcBorders>
            <w:shd w:val="clear" w:color="000000" w:fill="0070C0"/>
            <w:noWrap/>
            <w:vAlign w:val="center"/>
            <w:hideMark/>
          </w:tcPr>
          <w:p w14:paraId="638DEB08" w14:textId="77777777" w:rsidR="0054794A" w:rsidRPr="0051255D" w:rsidRDefault="0054794A" w:rsidP="00126D6B">
            <w:pPr>
              <w:spacing w:after="0"/>
              <w:rPr>
                <w:ins w:id="764" w:author="Huawei" w:date="2023-08-09T16:11:00Z"/>
                <w:rFonts w:ascii="Arial" w:hAnsi="Arial" w:cs="Arial"/>
                <w:sz w:val="18"/>
                <w:szCs w:val="18"/>
                <w:lang w:val="en-US" w:eastAsia="zh-CN"/>
              </w:rPr>
            </w:pPr>
            <w:ins w:id="765"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0070C0"/>
            <w:noWrap/>
            <w:vAlign w:val="center"/>
            <w:hideMark/>
          </w:tcPr>
          <w:p w14:paraId="567E90C2" w14:textId="77777777" w:rsidR="0054794A" w:rsidRPr="0051255D" w:rsidRDefault="0054794A" w:rsidP="00126D6B">
            <w:pPr>
              <w:spacing w:after="0"/>
              <w:jc w:val="center"/>
              <w:rPr>
                <w:ins w:id="766" w:author="Huawei" w:date="2023-08-09T16:11:00Z"/>
                <w:rFonts w:ascii="Arial" w:hAnsi="Arial" w:cs="Arial"/>
                <w:sz w:val="18"/>
                <w:szCs w:val="18"/>
                <w:lang w:val="en-US" w:eastAsia="zh-CN"/>
              </w:rPr>
            </w:pPr>
            <w:ins w:id="767" w:author="Huawei" w:date="2023-08-09T16:11:00Z">
              <w:r w:rsidRPr="0051255D">
                <w:rPr>
                  <w:rFonts w:ascii="Arial" w:hAnsi="Arial" w:cs="Arial"/>
                  <w:sz w:val="18"/>
                  <w:szCs w:val="18"/>
                  <w:lang w:val="en-US" w:eastAsia="zh-CN"/>
                </w:rPr>
                <w:t>6200</w:t>
              </w:r>
            </w:ins>
          </w:p>
        </w:tc>
        <w:tc>
          <w:tcPr>
            <w:tcW w:w="1283" w:type="dxa"/>
            <w:tcBorders>
              <w:top w:val="nil"/>
              <w:left w:val="nil"/>
              <w:bottom w:val="single" w:sz="4" w:space="0" w:color="auto"/>
              <w:right w:val="single" w:sz="4" w:space="0" w:color="auto"/>
            </w:tcBorders>
            <w:shd w:val="clear" w:color="000000" w:fill="0070C0"/>
            <w:noWrap/>
            <w:vAlign w:val="center"/>
            <w:hideMark/>
          </w:tcPr>
          <w:p w14:paraId="5084502C" w14:textId="77777777" w:rsidR="0054794A" w:rsidRPr="0051255D" w:rsidRDefault="0054794A" w:rsidP="00126D6B">
            <w:pPr>
              <w:spacing w:after="0"/>
              <w:jc w:val="center"/>
              <w:rPr>
                <w:ins w:id="768" w:author="Huawei" w:date="2023-08-09T16:11:00Z"/>
                <w:rFonts w:ascii="Arial" w:hAnsi="Arial" w:cs="Arial"/>
                <w:sz w:val="18"/>
                <w:szCs w:val="18"/>
                <w:lang w:val="en-US" w:eastAsia="zh-CN"/>
              </w:rPr>
            </w:pPr>
            <w:ins w:id="769" w:author="Huawei" w:date="2023-08-09T16:11:00Z">
              <w:r w:rsidRPr="0051255D">
                <w:rPr>
                  <w:rFonts w:ascii="Arial" w:hAnsi="Arial" w:cs="Arial"/>
                  <w:sz w:val="18"/>
                  <w:szCs w:val="18"/>
                  <w:lang w:val="en-US" w:eastAsia="zh-CN"/>
                </w:rPr>
                <w:t>6390</w:t>
              </w:r>
            </w:ins>
          </w:p>
        </w:tc>
        <w:tc>
          <w:tcPr>
            <w:tcW w:w="1267" w:type="dxa"/>
            <w:tcBorders>
              <w:top w:val="nil"/>
              <w:left w:val="nil"/>
              <w:bottom w:val="single" w:sz="4" w:space="0" w:color="auto"/>
              <w:right w:val="single" w:sz="4" w:space="0" w:color="auto"/>
            </w:tcBorders>
            <w:shd w:val="clear" w:color="000000" w:fill="0070C0"/>
            <w:noWrap/>
            <w:vAlign w:val="center"/>
            <w:hideMark/>
          </w:tcPr>
          <w:p w14:paraId="7F047ED3" w14:textId="77777777" w:rsidR="0054794A" w:rsidRPr="0051255D" w:rsidRDefault="0054794A" w:rsidP="00126D6B">
            <w:pPr>
              <w:spacing w:after="0"/>
              <w:jc w:val="center"/>
              <w:rPr>
                <w:ins w:id="770" w:author="Huawei" w:date="2023-08-09T16:11:00Z"/>
                <w:rFonts w:ascii="Arial" w:hAnsi="Arial" w:cs="Arial"/>
                <w:sz w:val="18"/>
                <w:szCs w:val="18"/>
                <w:lang w:val="en-US" w:eastAsia="zh-CN"/>
              </w:rPr>
            </w:pPr>
            <w:ins w:id="771" w:author="Huawei" w:date="2023-08-09T16:11:00Z">
              <w:r w:rsidRPr="0051255D">
                <w:rPr>
                  <w:rFonts w:ascii="Arial" w:hAnsi="Arial" w:cs="Arial"/>
                  <w:sz w:val="18"/>
                  <w:szCs w:val="18"/>
                  <w:lang w:val="en-US" w:eastAsia="zh-CN"/>
                </w:rPr>
                <w:t>6850</w:t>
              </w:r>
            </w:ins>
          </w:p>
        </w:tc>
        <w:tc>
          <w:tcPr>
            <w:tcW w:w="2047" w:type="dxa"/>
            <w:tcBorders>
              <w:top w:val="nil"/>
              <w:left w:val="nil"/>
              <w:bottom w:val="single" w:sz="4" w:space="0" w:color="auto"/>
              <w:right w:val="single" w:sz="8" w:space="0" w:color="auto"/>
            </w:tcBorders>
            <w:shd w:val="clear" w:color="000000" w:fill="0070C0"/>
            <w:noWrap/>
            <w:vAlign w:val="center"/>
            <w:hideMark/>
          </w:tcPr>
          <w:p w14:paraId="6A82527F" w14:textId="77777777" w:rsidR="0054794A" w:rsidRPr="0051255D" w:rsidRDefault="0054794A" w:rsidP="00126D6B">
            <w:pPr>
              <w:spacing w:after="0"/>
              <w:jc w:val="center"/>
              <w:rPr>
                <w:ins w:id="772" w:author="Huawei" w:date="2023-08-09T16:11:00Z"/>
                <w:rFonts w:ascii="Arial" w:hAnsi="Arial" w:cs="Arial"/>
                <w:sz w:val="18"/>
                <w:szCs w:val="18"/>
                <w:lang w:val="en-US" w:eastAsia="zh-CN"/>
              </w:rPr>
            </w:pPr>
            <w:ins w:id="773" w:author="Huawei" w:date="2023-08-09T16:11:00Z">
              <w:r w:rsidRPr="0051255D">
                <w:rPr>
                  <w:rFonts w:ascii="Arial" w:hAnsi="Arial" w:cs="Arial"/>
                  <w:sz w:val="18"/>
                  <w:szCs w:val="18"/>
                  <w:lang w:val="en-US" w:eastAsia="zh-CN"/>
                </w:rPr>
                <w:t>7050</w:t>
              </w:r>
            </w:ins>
          </w:p>
        </w:tc>
      </w:tr>
      <w:tr w:rsidR="0054794A" w:rsidRPr="0051255D" w14:paraId="746B0A84" w14:textId="77777777" w:rsidTr="00126D6B">
        <w:trPr>
          <w:trHeight w:val="478"/>
          <w:jc w:val="center"/>
          <w:ins w:id="774"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37B2D45A" w14:textId="77777777" w:rsidR="0054794A" w:rsidRPr="0051255D" w:rsidRDefault="0054794A" w:rsidP="00126D6B">
            <w:pPr>
              <w:spacing w:after="0"/>
              <w:rPr>
                <w:ins w:id="775" w:author="Huawei" w:date="2023-08-09T16:11:00Z"/>
                <w:rFonts w:ascii="Arial" w:hAnsi="Arial" w:cs="Arial"/>
                <w:sz w:val="18"/>
                <w:szCs w:val="18"/>
                <w:lang w:val="en-US" w:eastAsia="zh-CN"/>
              </w:rPr>
            </w:pPr>
            <w:ins w:id="776" w:author="Huawei" w:date="2023-08-09T16:11:00Z">
              <w:r w:rsidRPr="0051255D">
                <w:rPr>
                  <w:rFonts w:ascii="Arial" w:hAnsi="Arial" w:cs="Arial"/>
                  <w:sz w:val="18"/>
                  <w:szCs w:val="18"/>
                  <w:lang w:val="en-US" w:eastAsia="zh-CN"/>
                </w:rPr>
                <w:t>Two-tone 4</w:t>
              </w:r>
              <w:r w:rsidRPr="0051255D">
                <w:rPr>
                  <w:rFonts w:ascii="Arial" w:hAnsi="Arial" w:cs="Arial"/>
                  <w:sz w:val="18"/>
                  <w:szCs w:val="18"/>
                  <w:vertAlign w:val="superscript"/>
                  <w:lang w:val="en-US" w:eastAsia="zh-CN"/>
                </w:rPr>
                <w:t>th</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62895DFB" w14:textId="77777777" w:rsidR="0054794A" w:rsidRPr="0051255D" w:rsidRDefault="0054794A" w:rsidP="00126D6B">
            <w:pPr>
              <w:spacing w:after="0"/>
              <w:jc w:val="center"/>
              <w:rPr>
                <w:ins w:id="777" w:author="Huawei" w:date="2023-08-09T16:11:00Z"/>
                <w:rFonts w:ascii="Arial" w:hAnsi="Arial" w:cs="Arial"/>
                <w:sz w:val="18"/>
                <w:szCs w:val="18"/>
                <w:lang w:val="en-US" w:eastAsia="zh-CN"/>
              </w:rPr>
            </w:pPr>
            <w:ins w:id="778"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–1* </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4AE7457E" w14:textId="77777777" w:rsidR="0054794A" w:rsidRPr="0051255D" w:rsidRDefault="0054794A" w:rsidP="00126D6B">
            <w:pPr>
              <w:spacing w:after="0"/>
              <w:jc w:val="center"/>
              <w:rPr>
                <w:ins w:id="779" w:author="Huawei" w:date="2023-08-09T16:11:00Z"/>
                <w:rFonts w:ascii="Arial" w:hAnsi="Arial" w:cs="Arial"/>
                <w:sz w:val="18"/>
                <w:szCs w:val="18"/>
                <w:lang w:val="en-US" w:eastAsia="zh-CN"/>
              </w:rPr>
            </w:pPr>
            <w:ins w:id="780"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1*</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2561CE6A" w14:textId="77777777" w:rsidR="0054794A" w:rsidRPr="0051255D" w:rsidRDefault="0054794A" w:rsidP="00126D6B">
            <w:pPr>
              <w:spacing w:after="0"/>
              <w:jc w:val="center"/>
              <w:rPr>
                <w:ins w:id="781" w:author="Huawei" w:date="2023-08-09T16:11:00Z"/>
                <w:rFonts w:ascii="Arial" w:hAnsi="Arial" w:cs="Arial"/>
                <w:sz w:val="18"/>
                <w:szCs w:val="18"/>
                <w:lang w:val="en-US" w:eastAsia="zh-CN"/>
              </w:rPr>
            </w:pPr>
            <w:ins w:id="782"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1*</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3438719B" w14:textId="77777777" w:rsidR="0054794A" w:rsidRPr="0051255D" w:rsidRDefault="0054794A" w:rsidP="00126D6B">
            <w:pPr>
              <w:spacing w:after="0"/>
              <w:jc w:val="center"/>
              <w:rPr>
                <w:ins w:id="783" w:author="Huawei" w:date="2023-08-09T16:11:00Z"/>
                <w:rFonts w:ascii="Arial" w:hAnsi="Arial" w:cs="Arial"/>
                <w:sz w:val="18"/>
                <w:szCs w:val="18"/>
                <w:lang w:val="en-US" w:eastAsia="zh-CN"/>
              </w:rPr>
            </w:pPr>
            <w:ins w:id="784"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1*</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r>
      <w:tr w:rsidR="0054794A" w:rsidRPr="0051255D" w14:paraId="637B764F" w14:textId="77777777" w:rsidTr="00126D6B">
        <w:trPr>
          <w:trHeight w:val="478"/>
          <w:jc w:val="center"/>
          <w:ins w:id="785" w:author="Huawei" w:date="2023-08-09T16:11:00Z"/>
        </w:trPr>
        <w:tc>
          <w:tcPr>
            <w:tcW w:w="2323" w:type="dxa"/>
            <w:tcBorders>
              <w:top w:val="nil"/>
              <w:left w:val="single" w:sz="8" w:space="0" w:color="auto"/>
              <w:bottom w:val="single" w:sz="4" w:space="0" w:color="auto"/>
              <w:right w:val="single" w:sz="4" w:space="0" w:color="auto"/>
            </w:tcBorders>
            <w:shd w:val="clear" w:color="000000" w:fill="92D050"/>
            <w:noWrap/>
            <w:vAlign w:val="center"/>
            <w:hideMark/>
          </w:tcPr>
          <w:p w14:paraId="497F6788" w14:textId="77777777" w:rsidR="0054794A" w:rsidRPr="0051255D" w:rsidRDefault="0054794A" w:rsidP="00126D6B">
            <w:pPr>
              <w:spacing w:after="0"/>
              <w:rPr>
                <w:ins w:id="786" w:author="Huawei" w:date="2023-08-09T16:11:00Z"/>
                <w:rFonts w:ascii="Arial" w:hAnsi="Arial" w:cs="Arial"/>
                <w:sz w:val="18"/>
                <w:szCs w:val="18"/>
                <w:lang w:val="en-US" w:eastAsia="zh-CN"/>
              </w:rPr>
            </w:pPr>
            <w:ins w:id="787"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92D050"/>
            <w:noWrap/>
            <w:vAlign w:val="center"/>
            <w:hideMark/>
          </w:tcPr>
          <w:p w14:paraId="37B3B6BB" w14:textId="77777777" w:rsidR="0054794A" w:rsidRPr="0051255D" w:rsidRDefault="0054794A" w:rsidP="00126D6B">
            <w:pPr>
              <w:spacing w:after="0"/>
              <w:jc w:val="center"/>
              <w:rPr>
                <w:ins w:id="788" w:author="Huawei" w:date="2023-08-09T16:11:00Z"/>
                <w:rFonts w:ascii="Arial" w:hAnsi="Arial" w:cs="Arial"/>
                <w:sz w:val="18"/>
                <w:szCs w:val="18"/>
                <w:lang w:val="en-US" w:eastAsia="zh-CN"/>
              </w:rPr>
            </w:pPr>
            <w:ins w:id="789" w:author="Huawei" w:date="2023-08-09T16:11:00Z">
              <w:r w:rsidRPr="0051255D">
                <w:rPr>
                  <w:rFonts w:ascii="Arial" w:hAnsi="Arial" w:cs="Arial"/>
                  <w:sz w:val="18"/>
                  <w:szCs w:val="18"/>
                  <w:lang w:val="en-US" w:eastAsia="zh-CN"/>
                </w:rPr>
                <w:t>2980</w:t>
              </w:r>
            </w:ins>
          </w:p>
        </w:tc>
        <w:tc>
          <w:tcPr>
            <w:tcW w:w="1283" w:type="dxa"/>
            <w:tcBorders>
              <w:top w:val="nil"/>
              <w:left w:val="nil"/>
              <w:bottom w:val="single" w:sz="4" w:space="0" w:color="auto"/>
              <w:right w:val="single" w:sz="4" w:space="0" w:color="auto"/>
            </w:tcBorders>
            <w:shd w:val="clear" w:color="000000" w:fill="92D050"/>
            <w:noWrap/>
            <w:vAlign w:val="center"/>
            <w:hideMark/>
          </w:tcPr>
          <w:p w14:paraId="0475F41C" w14:textId="77777777" w:rsidR="0054794A" w:rsidRPr="0051255D" w:rsidRDefault="0054794A" w:rsidP="00126D6B">
            <w:pPr>
              <w:spacing w:after="0"/>
              <w:jc w:val="center"/>
              <w:rPr>
                <w:ins w:id="790" w:author="Huawei" w:date="2023-08-09T16:11:00Z"/>
                <w:rFonts w:ascii="Arial" w:hAnsi="Arial" w:cs="Arial"/>
                <w:sz w:val="18"/>
                <w:szCs w:val="18"/>
                <w:lang w:val="en-US" w:eastAsia="zh-CN"/>
              </w:rPr>
            </w:pPr>
            <w:ins w:id="791" w:author="Huawei" w:date="2023-08-09T16:11:00Z">
              <w:r w:rsidRPr="0051255D">
                <w:rPr>
                  <w:rFonts w:ascii="Arial" w:hAnsi="Arial" w:cs="Arial"/>
                  <w:sz w:val="18"/>
                  <w:szCs w:val="18"/>
                  <w:lang w:val="en-US" w:eastAsia="zh-CN"/>
                </w:rPr>
                <w:t>3230</w:t>
              </w:r>
            </w:ins>
          </w:p>
        </w:tc>
        <w:tc>
          <w:tcPr>
            <w:tcW w:w="1267" w:type="dxa"/>
            <w:tcBorders>
              <w:top w:val="nil"/>
              <w:left w:val="nil"/>
              <w:bottom w:val="single" w:sz="4" w:space="0" w:color="auto"/>
              <w:right w:val="single" w:sz="4" w:space="0" w:color="auto"/>
            </w:tcBorders>
            <w:shd w:val="clear" w:color="000000" w:fill="92D050"/>
            <w:noWrap/>
            <w:vAlign w:val="center"/>
            <w:hideMark/>
          </w:tcPr>
          <w:p w14:paraId="3C229749" w14:textId="77777777" w:rsidR="0054794A" w:rsidRPr="0051255D" w:rsidRDefault="0054794A" w:rsidP="00126D6B">
            <w:pPr>
              <w:spacing w:after="0"/>
              <w:jc w:val="center"/>
              <w:rPr>
                <w:ins w:id="792" w:author="Huawei" w:date="2023-08-09T16:11:00Z"/>
                <w:rFonts w:ascii="Arial" w:hAnsi="Arial" w:cs="Arial"/>
                <w:sz w:val="18"/>
                <w:szCs w:val="18"/>
                <w:lang w:val="en-US" w:eastAsia="zh-CN"/>
              </w:rPr>
            </w:pPr>
            <w:ins w:id="793" w:author="Huawei" w:date="2023-08-09T16:11:00Z">
              <w:r w:rsidRPr="0051255D">
                <w:rPr>
                  <w:rFonts w:ascii="Arial" w:hAnsi="Arial" w:cs="Arial"/>
                  <w:sz w:val="18"/>
                  <w:szCs w:val="18"/>
                  <w:lang w:val="en-US" w:eastAsia="zh-CN"/>
                </w:rPr>
                <w:t>5590</w:t>
              </w:r>
            </w:ins>
          </w:p>
        </w:tc>
        <w:tc>
          <w:tcPr>
            <w:tcW w:w="2047" w:type="dxa"/>
            <w:tcBorders>
              <w:top w:val="nil"/>
              <w:left w:val="nil"/>
              <w:bottom w:val="single" w:sz="4" w:space="0" w:color="auto"/>
              <w:right w:val="single" w:sz="8" w:space="0" w:color="auto"/>
            </w:tcBorders>
            <w:shd w:val="clear" w:color="000000" w:fill="92D050"/>
            <w:noWrap/>
            <w:vAlign w:val="center"/>
            <w:hideMark/>
          </w:tcPr>
          <w:p w14:paraId="16129F71" w14:textId="77777777" w:rsidR="0054794A" w:rsidRPr="0051255D" w:rsidRDefault="0054794A" w:rsidP="00126D6B">
            <w:pPr>
              <w:spacing w:after="0"/>
              <w:jc w:val="center"/>
              <w:rPr>
                <w:ins w:id="794" w:author="Huawei" w:date="2023-08-09T16:11:00Z"/>
                <w:rFonts w:ascii="Arial" w:hAnsi="Arial" w:cs="Arial"/>
                <w:sz w:val="18"/>
                <w:szCs w:val="18"/>
                <w:lang w:val="en-US" w:eastAsia="zh-CN"/>
              </w:rPr>
            </w:pPr>
            <w:ins w:id="795" w:author="Huawei" w:date="2023-08-09T16:11:00Z">
              <w:r w:rsidRPr="0051255D">
                <w:rPr>
                  <w:rFonts w:ascii="Arial" w:hAnsi="Arial" w:cs="Arial"/>
                  <w:sz w:val="18"/>
                  <w:szCs w:val="18"/>
                  <w:lang w:val="en-US" w:eastAsia="zh-CN"/>
                </w:rPr>
                <w:t>5860</w:t>
              </w:r>
            </w:ins>
          </w:p>
        </w:tc>
      </w:tr>
      <w:tr w:rsidR="0054794A" w:rsidRPr="0051255D" w14:paraId="2AA8C507" w14:textId="77777777" w:rsidTr="00126D6B">
        <w:trPr>
          <w:trHeight w:val="478"/>
          <w:jc w:val="center"/>
          <w:ins w:id="796"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1276A0C0" w14:textId="77777777" w:rsidR="0054794A" w:rsidRPr="0051255D" w:rsidRDefault="0054794A" w:rsidP="00126D6B">
            <w:pPr>
              <w:spacing w:after="0"/>
              <w:rPr>
                <w:ins w:id="797" w:author="Huawei" w:date="2023-08-09T16:11:00Z"/>
                <w:rFonts w:ascii="Arial" w:hAnsi="Arial" w:cs="Arial"/>
                <w:sz w:val="18"/>
                <w:szCs w:val="18"/>
                <w:lang w:val="en-US" w:eastAsia="zh-CN"/>
              </w:rPr>
            </w:pPr>
            <w:ins w:id="798" w:author="Huawei" w:date="2023-08-09T16:11:00Z">
              <w:r w:rsidRPr="0051255D">
                <w:rPr>
                  <w:rFonts w:ascii="Arial" w:hAnsi="Arial" w:cs="Arial"/>
                  <w:sz w:val="18"/>
                  <w:szCs w:val="18"/>
                  <w:lang w:val="en-US" w:eastAsia="zh-CN"/>
                </w:rPr>
                <w:t>Two-tone 4</w:t>
              </w:r>
              <w:r w:rsidRPr="0051255D">
                <w:rPr>
                  <w:rFonts w:ascii="Arial" w:hAnsi="Arial" w:cs="Arial"/>
                  <w:sz w:val="18"/>
                  <w:szCs w:val="18"/>
                  <w:vertAlign w:val="superscript"/>
                  <w:lang w:val="en-US" w:eastAsia="zh-CN"/>
                </w:rPr>
                <w:t>th</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6C019660" w14:textId="77777777" w:rsidR="0054794A" w:rsidRPr="0051255D" w:rsidRDefault="0054794A" w:rsidP="00126D6B">
            <w:pPr>
              <w:spacing w:after="0"/>
              <w:jc w:val="center"/>
              <w:rPr>
                <w:ins w:id="799" w:author="Huawei" w:date="2023-08-09T16:11:00Z"/>
                <w:rFonts w:ascii="Arial" w:hAnsi="Arial" w:cs="Arial"/>
                <w:sz w:val="18"/>
                <w:szCs w:val="18"/>
                <w:lang w:val="en-US" w:eastAsia="zh-CN"/>
              </w:rPr>
            </w:pPr>
            <w:ins w:id="800"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+1* </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13F2DCA9" w14:textId="77777777" w:rsidR="0054794A" w:rsidRPr="0051255D" w:rsidRDefault="0054794A" w:rsidP="00126D6B">
            <w:pPr>
              <w:spacing w:after="0"/>
              <w:jc w:val="center"/>
              <w:rPr>
                <w:ins w:id="801" w:author="Huawei" w:date="2023-08-09T16:11:00Z"/>
                <w:rFonts w:ascii="Arial" w:hAnsi="Arial" w:cs="Arial"/>
                <w:sz w:val="18"/>
                <w:szCs w:val="18"/>
                <w:lang w:val="en-US" w:eastAsia="zh-CN"/>
              </w:rPr>
            </w:pPr>
            <w:ins w:id="802"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+ 1*</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6707F591" w14:textId="77777777" w:rsidR="0054794A" w:rsidRPr="0051255D" w:rsidRDefault="0054794A" w:rsidP="00126D6B">
            <w:pPr>
              <w:spacing w:after="0"/>
              <w:jc w:val="center"/>
              <w:rPr>
                <w:ins w:id="803" w:author="Huawei" w:date="2023-08-09T16:11:00Z"/>
                <w:rFonts w:ascii="Arial" w:hAnsi="Arial" w:cs="Arial"/>
                <w:sz w:val="18"/>
                <w:szCs w:val="18"/>
                <w:lang w:val="en-US" w:eastAsia="zh-CN"/>
              </w:rPr>
            </w:pPr>
            <w:ins w:id="804"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+ 1*</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3764A207" w14:textId="77777777" w:rsidR="0054794A" w:rsidRPr="0051255D" w:rsidRDefault="0054794A" w:rsidP="00126D6B">
            <w:pPr>
              <w:spacing w:after="0"/>
              <w:jc w:val="center"/>
              <w:rPr>
                <w:ins w:id="805" w:author="Huawei" w:date="2023-08-09T16:11:00Z"/>
                <w:rFonts w:ascii="Arial" w:hAnsi="Arial" w:cs="Arial"/>
                <w:sz w:val="18"/>
                <w:szCs w:val="18"/>
                <w:lang w:val="en-US" w:eastAsia="zh-CN"/>
              </w:rPr>
            </w:pPr>
            <w:ins w:id="806" w:author="Huawei" w:date="2023-08-09T16:11:00Z">
              <w:r w:rsidRPr="0051255D">
                <w:rPr>
                  <w:rFonts w:ascii="Arial" w:hAnsi="Arial" w:cs="Arial"/>
                  <w:sz w:val="18"/>
                  <w:szCs w:val="18"/>
                  <w:lang w:val="en-US" w:eastAsia="zh-CN"/>
                </w:rPr>
                <w:t>|3*</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+ 1*</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r>
      <w:tr w:rsidR="0054794A" w:rsidRPr="0051255D" w14:paraId="4C90DB43" w14:textId="77777777" w:rsidTr="00126D6B">
        <w:trPr>
          <w:trHeight w:val="478"/>
          <w:jc w:val="center"/>
          <w:ins w:id="807" w:author="Huawei" w:date="2023-08-09T16:11:00Z"/>
        </w:trPr>
        <w:tc>
          <w:tcPr>
            <w:tcW w:w="2323" w:type="dxa"/>
            <w:tcBorders>
              <w:top w:val="nil"/>
              <w:left w:val="single" w:sz="8" w:space="0" w:color="auto"/>
              <w:bottom w:val="single" w:sz="4" w:space="0" w:color="auto"/>
              <w:right w:val="single" w:sz="4" w:space="0" w:color="auto"/>
            </w:tcBorders>
            <w:shd w:val="clear" w:color="000000" w:fill="92D050"/>
            <w:noWrap/>
            <w:vAlign w:val="center"/>
            <w:hideMark/>
          </w:tcPr>
          <w:p w14:paraId="279B7942" w14:textId="77777777" w:rsidR="0054794A" w:rsidRPr="0051255D" w:rsidRDefault="0054794A" w:rsidP="00126D6B">
            <w:pPr>
              <w:spacing w:after="0"/>
              <w:rPr>
                <w:ins w:id="808" w:author="Huawei" w:date="2023-08-09T16:11:00Z"/>
                <w:rFonts w:ascii="Arial" w:hAnsi="Arial" w:cs="Arial"/>
                <w:sz w:val="18"/>
                <w:szCs w:val="18"/>
                <w:lang w:val="en-US" w:eastAsia="zh-CN"/>
              </w:rPr>
            </w:pPr>
            <w:ins w:id="809"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92D050"/>
            <w:noWrap/>
            <w:vAlign w:val="center"/>
            <w:hideMark/>
          </w:tcPr>
          <w:p w14:paraId="1287990B" w14:textId="77777777" w:rsidR="0054794A" w:rsidRPr="0051255D" w:rsidRDefault="0054794A" w:rsidP="00126D6B">
            <w:pPr>
              <w:spacing w:after="0"/>
              <w:jc w:val="center"/>
              <w:rPr>
                <w:ins w:id="810" w:author="Huawei" w:date="2023-08-09T16:11:00Z"/>
                <w:rFonts w:ascii="Arial" w:hAnsi="Arial" w:cs="Arial"/>
                <w:sz w:val="18"/>
                <w:szCs w:val="18"/>
                <w:lang w:val="en-US" w:eastAsia="zh-CN"/>
              </w:rPr>
            </w:pPr>
            <w:ins w:id="811" w:author="Huawei" w:date="2023-08-09T16:11:00Z">
              <w:r w:rsidRPr="0051255D">
                <w:rPr>
                  <w:rFonts w:ascii="Arial" w:hAnsi="Arial" w:cs="Arial"/>
                  <w:sz w:val="18"/>
                  <w:szCs w:val="18"/>
                  <w:lang w:val="en-US" w:eastAsia="zh-CN"/>
                </w:rPr>
                <w:t>8050</w:t>
              </w:r>
            </w:ins>
          </w:p>
        </w:tc>
        <w:tc>
          <w:tcPr>
            <w:tcW w:w="1283" w:type="dxa"/>
            <w:tcBorders>
              <w:top w:val="nil"/>
              <w:left w:val="nil"/>
              <w:bottom w:val="single" w:sz="4" w:space="0" w:color="auto"/>
              <w:right w:val="single" w:sz="4" w:space="0" w:color="auto"/>
            </w:tcBorders>
            <w:shd w:val="clear" w:color="000000" w:fill="92D050"/>
            <w:noWrap/>
            <w:vAlign w:val="center"/>
            <w:hideMark/>
          </w:tcPr>
          <w:p w14:paraId="7706FA15" w14:textId="77777777" w:rsidR="0054794A" w:rsidRPr="0051255D" w:rsidRDefault="0054794A" w:rsidP="00126D6B">
            <w:pPr>
              <w:spacing w:after="0"/>
              <w:jc w:val="center"/>
              <w:rPr>
                <w:ins w:id="812" w:author="Huawei" w:date="2023-08-09T16:11:00Z"/>
                <w:rFonts w:ascii="Arial" w:hAnsi="Arial" w:cs="Arial"/>
                <w:sz w:val="18"/>
                <w:szCs w:val="18"/>
                <w:lang w:val="en-US" w:eastAsia="zh-CN"/>
              </w:rPr>
            </w:pPr>
            <w:ins w:id="813" w:author="Huawei" w:date="2023-08-09T16:11:00Z">
              <w:r w:rsidRPr="0051255D">
                <w:rPr>
                  <w:rFonts w:ascii="Arial" w:hAnsi="Arial" w:cs="Arial"/>
                  <w:sz w:val="18"/>
                  <w:szCs w:val="18"/>
                  <w:lang w:val="en-US" w:eastAsia="zh-CN"/>
                </w:rPr>
                <w:t>8300</w:t>
              </w:r>
            </w:ins>
          </w:p>
        </w:tc>
        <w:tc>
          <w:tcPr>
            <w:tcW w:w="1267" w:type="dxa"/>
            <w:tcBorders>
              <w:top w:val="nil"/>
              <w:left w:val="nil"/>
              <w:bottom w:val="single" w:sz="4" w:space="0" w:color="auto"/>
              <w:right w:val="single" w:sz="4" w:space="0" w:color="auto"/>
            </w:tcBorders>
            <w:shd w:val="clear" w:color="000000" w:fill="92D050"/>
            <w:noWrap/>
            <w:vAlign w:val="center"/>
            <w:hideMark/>
          </w:tcPr>
          <w:p w14:paraId="61B4F595" w14:textId="77777777" w:rsidR="0054794A" w:rsidRPr="0051255D" w:rsidRDefault="0054794A" w:rsidP="00126D6B">
            <w:pPr>
              <w:spacing w:after="0"/>
              <w:jc w:val="center"/>
              <w:rPr>
                <w:ins w:id="814" w:author="Huawei" w:date="2023-08-09T16:11:00Z"/>
                <w:rFonts w:ascii="Arial" w:hAnsi="Arial" w:cs="Arial"/>
                <w:sz w:val="18"/>
                <w:szCs w:val="18"/>
                <w:lang w:val="en-US" w:eastAsia="zh-CN"/>
              </w:rPr>
            </w:pPr>
            <w:ins w:id="815" w:author="Huawei" w:date="2023-08-09T16:11:00Z">
              <w:r w:rsidRPr="0051255D">
                <w:rPr>
                  <w:rFonts w:ascii="Arial" w:hAnsi="Arial" w:cs="Arial"/>
                  <w:sz w:val="18"/>
                  <w:szCs w:val="18"/>
                  <w:lang w:val="en-US" w:eastAsia="zh-CN"/>
                </w:rPr>
                <w:t>9350</w:t>
              </w:r>
            </w:ins>
          </w:p>
        </w:tc>
        <w:tc>
          <w:tcPr>
            <w:tcW w:w="2047" w:type="dxa"/>
            <w:tcBorders>
              <w:top w:val="nil"/>
              <w:left w:val="nil"/>
              <w:bottom w:val="single" w:sz="4" w:space="0" w:color="auto"/>
              <w:right w:val="single" w:sz="8" w:space="0" w:color="auto"/>
            </w:tcBorders>
            <w:shd w:val="clear" w:color="000000" w:fill="92D050"/>
            <w:noWrap/>
            <w:vAlign w:val="center"/>
            <w:hideMark/>
          </w:tcPr>
          <w:p w14:paraId="763E3C01" w14:textId="77777777" w:rsidR="0054794A" w:rsidRPr="0051255D" w:rsidRDefault="0054794A" w:rsidP="00126D6B">
            <w:pPr>
              <w:spacing w:after="0"/>
              <w:jc w:val="center"/>
              <w:rPr>
                <w:ins w:id="816" w:author="Huawei" w:date="2023-08-09T16:11:00Z"/>
                <w:rFonts w:ascii="Arial" w:hAnsi="Arial" w:cs="Arial"/>
                <w:sz w:val="18"/>
                <w:szCs w:val="18"/>
                <w:lang w:val="en-US" w:eastAsia="zh-CN"/>
              </w:rPr>
            </w:pPr>
            <w:ins w:id="817" w:author="Huawei" w:date="2023-08-09T16:11:00Z">
              <w:r w:rsidRPr="0051255D">
                <w:rPr>
                  <w:rFonts w:ascii="Arial" w:hAnsi="Arial" w:cs="Arial"/>
                  <w:sz w:val="18"/>
                  <w:szCs w:val="18"/>
                  <w:lang w:val="en-US" w:eastAsia="zh-CN"/>
                </w:rPr>
                <w:t>9620</w:t>
              </w:r>
            </w:ins>
          </w:p>
        </w:tc>
      </w:tr>
      <w:tr w:rsidR="0054794A" w:rsidRPr="0051255D" w14:paraId="7CC8B8C6" w14:textId="77777777" w:rsidTr="00126D6B">
        <w:trPr>
          <w:trHeight w:val="478"/>
          <w:jc w:val="center"/>
          <w:ins w:id="818"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6C387E91" w14:textId="77777777" w:rsidR="0054794A" w:rsidRPr="0051255D" w:rsidRDefault="0054794A" w:rsidP="00126D6B">
            <w:pPr>
              <w:spacing w:after="0"/>
              <w:rPr>
                <w:ins w:id="819" w:author="Huawei" w:date="2023-08-09T16:11:00Z"/>
                <w:rFonts w:ascii="Arial" w:hAnsi="Arial" w:cs="Arial"/>
                <w:sz w:val="18"/>
                <w:szCs w:val="18"/>
                <w:lang w:val="en-US" w:eastAsia="zh-CN"/>
              </w:rPr>
            </w:pPr>
            <w:ins w:id="820" w:author="Huawei" w:date="2023-08-09T16:11:00Z">
              <w:r w:rsidRPr="0051255D">
                <w:rPr>
                  <w:rFonts w:ascii="Arial" w:hAnsi="Arial" w:cs="Arial"/>
                  <w:sz w:val="18"/>
                  <w:szCs w:val="18"/>
                  <w:lang w:val="en-US" w:eastAsia="zh-CN"/>
                </w:rPr>
                <w:t>Two-tone 4</w:t>
              </w:r>
              <w:r w:rsidRPr="0051255D">
                <w:rPr>
                  <w:rFonts w:ascii="Arial" w:hAnsi="Arial" w:cs="Arial"/>
                  <w:sz w:val="18"/>
                  <w:szCs w:val="18"/>
                  <w:vertAlign w:val="superscript"/>
                  <w:lang w:val="en-US" w:eastAsia="zh-CN"/>
                </w:rPr>
                <w:t>th</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4E5C69BA" w14:textId="77777777" w:rsidR="0054794A" w:rsidRPr="0051255D" w:rsidRDefault="0054794A" w:rsidP="00126D6B">
            <w:pPr>
              <w:spacing w:after="0"/>
              <w:jc w:val="center"/>
              <w:rPr>
                <w:ins w:id="821" w:author="Huawei" w:date="2023-08-09T16:11:00Z"/>
                <w:rFonts w:ascii="Arial" w:hAnsi="Arial" w:cs="Arial"/>
                <w:sz w:val="18"/>
                <w:szCs w:val="18"/>
                <w:lang w:val="en-US" w:eastAsia="zh-CN"/>
              </w:rPr>
            </w:pPr>
            <w:ins w:id="822"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–2* </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4A50D185" w14:textId="77777777" w:rsidR="0054794A" w:rsidRPr="0051255D" w:rsidRDefault="0054794A" w:rsidP="00126D6B">
            <w:pPr>
              <w:spacing w:after="0"/>
              <w:jc w:val="center"/>
              <w:rPr>
                <w:ins w:id="823" w:author="Huawei" w:date="2023-08-09T16:11:00Z"/>
                <w:rFonts w:ascii="Arial" w:hAnsi="Arial" w:cs="Arial"/>
                <w:sz w:val="18"/>
                <w:szCs w:val="18"/>
                <w:lang w:val="en-US" w:eastAsia="zh-CN"/>
              </w:rPr>
            </w:pPr>
            <w:ins w:id="824"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–2* </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1982CA10" w14:textId="77777777" w:rsidR="0054794A" w:rsidRPr="0051255D" w:rsidRDefault="0054794A" w:rsidP="00126D6B">
            <w:pPr>
              <w:spacing w:after="0"/>
              <w:jc w:val="center"/>
              <w:rPr>
                <w:ins w:id="825" w:author="Huawei" w:date="2023-08-09T16:11:00Z"/>
                <w:rFonts w:ascii="Arial" w:hAnsi="Arial" w:cs="Arial"/>
                <w:sz w:val="18"/>
                <w:szCs w:val="18"/>
                <w:lang w:val="en-US" w:eastAsia="zh-CN"/>
              </w:rPr>
            </w:pPr>
            <w:ins w:id="826"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+2* </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498E8D1F" w14:textId="77777777" w:rsidR="0054794A" w:rsidRPr="0051255D" w:rsidRDefault="0054794A" w:rsidP="00126D6B">
            <w:pPr>
              <w:spacing w:after="0"/>
              <w:jc w:val="center"/>
              <w:rPr>
                <w:ins w:id="827" w:author="Huawei" w:date="2023-08-09T16:11:00Z"/>
                <w:rFonts w:ascii="Arial" w:hAnsi="Arial" w:cs="Arial"/>
                <w:sz w:val="18"/>
                <w:szCs w:val="18"/>
                <w:lang w:val="en-US" w:eastAsia="zh-CN"/>
              </w:rPr>
            </w:pPr>
            <w:ins w:id="828"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+2* </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r>
      <w:tr w:rsidR="0054794A" w:rsidRPr="0051255D" w14:paraId="28DFBB8C" w14:textId="77777777" w:rsidTr="00126D6B">
        <w:trPr>
          <w:trHeight w:val="417"/>
          <w:jc w:val="center"/>
          <w:ins w:id="829" w:author="Huawei" w:date="2023-08-09T16:11:00Z"/>
        </w:trPr>
        <w:tc>
          <w:tcPr>
            <w:tcW w:w="2323" w:type="dxa"/>
            <w:tcBorders>
              <w:top w:val="nil"/>
              <w:left w:val="single" w:sz="8" w:space="0" w:color="auto"/>
              <w:bottom w:val="single" w:sz="4" w:space="0" w:color="auto"/>
              <w:right w:val="single" w:sz="4" w:space="0" w:color="auto"/>
            </w:tcBorders>
            <w:shd w:val="clear" w:color="000000" w:fill="92D050"/>
            <w:noWrap/>
            <w:vAlign w:val="center"/>
            <w:hideMark/>
          </w:tcPr>
          <w:p w14:paraId="3B656DF4" w14:textId="77777777" w:rsidR="0054794A" w:rsidRPr="0051255D" w:rsidRDefault="0054794A" w:rsidP="00126D6B">
            <w:pPr>
              <w:spacing w:after="0"/>
              <w:rPr>
                <w:ins w:id="830" w:author="Huawei" w:date="2023-08-09T16:11:00Z"/>
                <w:rFonts w:ascii="Arial" w:hAnsi="Arial" w:cs="Arial"/>
                <w:sz w:val="18"/>
                <w:szCs w:val="18"/>
                <w:lang w:val="en-US" w:eastAsia="zh-CN"/>
              </w:rPr>
            </w:pPr>
            <w:ins w:id="831"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92D050"/>
            <w:noWrap/>
            <w:vAlign w:val="center"/>
            <w:hideMark/>
          </w:tcPr>
          <w:p w14:paraId="3D380461" w14:textId="77777777" w:rsidR="0054794A" w:rsidRPr="0051255D" w:rsidRDefault="0054794A" w:rsidP="00126D6B">
            <w:pPr>
              <w:spacing w:after="0"/>
              <w:jc w:val="center"/>
              <w:rPr>
                <w:ins w:id="832" w:author="Huawei" w:date="2023-08-09T16:11:00Z"/>
                <w:rFonts w:ascii="Arial" w:hAnsi="Arial" w:cs="Arial"/>
                <w:sz w:val="18"/>
                <w:szCs w:val="18"/>
                <w:lang w:val="en-US" w:eastAsia="zh-CN"/>
              </w:rPr>
            </w:pPr>
            <w:ins w:id="833" w:author="Huawei" w:date="2023-08-09T16:11:00Z">
              <w:r w:rsidRPr="0051255D">
                <w:rPr>
                  <w:rFonts w:ascii="Arial" w:hAnsi="Arial" w:cs="Arial"/>
                  <w:sz w:val="18"/>
                  <w:szCs w:val="18"/>
                  <w:lang w:val="en-US" w:eastAsia="zh-CN"/>
                </w:rPr>
                <w:t>1440</w:t>
              </w:r>
            </w:ins>
          </w:p>
        </w:tc>
        <w:tc>
          <w:tcPr>
            <w:tcW w:w="1283" w:type="dxa"/>
            <w:tcBorders>
              <w:top w:val="nil"/>
              <w:left w:val="nil"/>
              <w:bottom w:val="single" w:sz="4" w:space="0" w:color="auto"/>
              <w:right w:val="single" w:sz="4" w:space="0" w:color="auto"/>
            </w:tcBorders>
            <w:shd w:val="clear" w:color="000000" w:fill="92D050"/>
            <w:noWrap/>
            <w:vAlign w:val="center"/>
            <w:hideMark/>
          </w:tcPr>
          <w:p w14:paraId="290CD5CE" w14:textId="77777777" w:rsidR="0054794A" w:rsidRPr="0051255D" w:rsidRDefault="0054794A" w:rsidP="00126D6B">
            <w:pPr>
              <w:spacing w:after="0"/>
              <w:jc w:val="center"/>
              <w:rPr>
                <w:ins w:id="834" w:author="Huawei" w:date="2023-08-09T16:11:00Z"/>
                <w:rFonts w:ascii="Arial" w:hAnsi="Arial" w:cs="Arial"/>
                <w:sz w:val="18"/>
                <w:szCs w:val="18"/>
                <w:lang w:val="en-US" w:eastAsia="zh-CN"/>
              </w:rPr>
            </w:pPr>
            <w:ins w:id="835" w:author="Huawei" w:date="2023-08-09T16:11:00Z">
              <w:r w:rsidRPr="0051255D">
                <w:rPr>
                  <w:rFonts w:ascii="Arial" w:hAnsi="Arial" w:cs="Arial"/>
                  <w:sz w:val="18"/>
                  <w:szCs w:val="18"/>
                  <w:lang w:val="en-US" w:eastAsia="zh-CN"/>
                </w:rPr>
                <w:t>1180</w:t>
              </w:r>
            </w:ins>
          </w:p>
        </w:tc>
        <w:tc>
          <w:tcPr>
            <w:tcW w:w="1267" w:type="dxa"/>
            <w:tcBorders>
              <w:top w:val="nil"/>
              <w:left w:val="nil"/>
              <w:bottom w:val="single" w:sz="4" w:space="0" w:color="auto"/>
              <w:right w:val="single" w:sz="4" w:space="0" w:color="auto"/>
            </w:tcBorders>
            <w:shd w:val="clear" w:color="000000" w:fill="92D050"/>
            <w:noWrap/>
            <w:vAlign w:val="center"/>
            <w:hideMark/>
          </w:tcPr>
          <w:p w14:paraId="6C730E22" w14:textId="77777777" w:rsidR="0054794A" w:rsidRPr="0051255D" w:rsidRDefault="0054794A" w:rsidP="00126D6B">
            <w:pPr>
              <w:spacing w:after="0"/>
              <w:jc w:val="center"/>
              <w:rPr>
                <w:ins w:id="836" w:author="Huawei" w:date="2023-08-09T16:11:00Z"/>
                <w:rFonts w:ascii="Arial" w:hAnsi="Arial" w:cs="Arial"/>
                <w:sz w:val="18"/>
                <w:szCs w:val="18"/>
                <w:lang w:val="en-US" w:eastAsia="zh-CN"/>
              </w:rPr>
            </w:pPr>
            <w:ins w:id="837" w:author="Huawei" w:date="2023-08-09T16:11:00Z">
              <w:r w:rsidRPr="0051255D">
                <w:rPr>
                  <w:rFonts w:ascii="Arial" w:hAnsi="Arial" w:cs="Arial"/>
                  <w:sz w:val="18"/>
                  <w:szCs w:val="18"/>
                  <w:lang w:val="en-US" w:eastAsia="zh-CN"/>
                </w:rPr>
                <w:t>8700</w:t>
              </w:r>
            </w:ins>
          </w:p>
        </w:tc>
        <w:tc>
          <w:tcPr>
            <w:tcW w:w="2047" w:type="dxa"/>
            <w:tcBorders>
              <w:top w:val="nil"/>
              <w:left w:val="nil"/>
              <w:bottom w:val="single" w:sz="4" w:space="0" w:color="auto"/>
              <w:right w:val="single" w:sz="8" w:space="0" w:color="auto"/>
            </w:tcBorders>
            <w:shd w:val="clear" w:color="000000" w:fill="92D050"/>
            <w:noWrap/>
            <w:vAlign w:val="center"/>
            <w:hideMark/>
          </w:tcPr>
          <w:p w14:paraId="14F22770" w14:textId="77777777" w:rsidR="0054794A" w:rsidRPr="0051255D" w:rsidRDefault="0054794A" w:rsidP="00126D6B">
            <w:pPr>
              <w:spacing w:after="0"/>
              <w:jc w:val="center"/>
              <w:rPr>
                <w:ins w:id="838" w:author="Huawei" w:date="2023-08-09T16:11:00Z"/>
                <w:rFonts w:ascii="Arial" w:hAnsi="Arial" w:cs="Arial"/>
                <w:sz w:val="18"/>
                <w:szCs w:val="18"/>
                <w:lang w:val="en-US" w:eastAsia="zh-CN"/>
              </w:rPr>
            </w:pPr>
            <w:ins w:id="839" w:author="Huawei" w:date="2023-08-09T16:11:00Z">
              <w:r w:rsidRPr="0051255D">
                <w:rPr>
                  <w:rFonts w:ascii="Arial" w:hAnsi="Arial" w:cs="Arial"/>
                  <w:sz w:val="18"/>
                  <w:szCs w:val="18"/>
                  <w:lang w:val="en-US" w:eastAsia="zh-CN"/>
                </w:rPr>
                <w:t>8960</w:t>
              </w:r>
            </w:ins>
          </w:p>
        </w:tc>
      </w:tr>
      <w:tr w:rsidR="0054794A" w:rsidRPr="0051255D" w14:paraId="785AA582" w14:textId="77777777" w:rsidTr="00126D6B">
        <w:trPr>
          <w:trHeight w:val="478"/>
          <w:jc w:val="center"/>
          <w:ins w:id="840"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2A2AA4C1" w14:textId="77777777" w:rsidR="0054794A" w:rsidRPr="0051255D" w:rsidRDefault="0054794A" w:rsidP="00126D6B">
            <w:pPr>
              <w:spacing w:after="0"/>
              <w:rPr>
                <w:ins w:id="841" w:author="Huawei" w:date="2023-08-09T16:11:00Z"/>
                <w:rFonts w:ascii="Arial" w:hAnsi="Arial" w:cs="Arial"/>
                <w:sz w:val="18"/>
                <w:szCs w:val="18"/>
                <w:lang w:val="en-US" w:eastAsia="zh-CN"/>
              </w:rPr>
            </w:pPr>
            <w:ins w:id="842" w:author="Huawei" w:date="2023-08-09T16:11:00Z">
              <w:r w:rsidRPr="0051255D">
                <w:rPr>
                  <w:rFonts w:ascii="Arial" w:hAnsi="Arial" w:cs="Arial"/>
                  <w:sz w:val="18"/>
                  <w:szCs w:val="18"/>
                  <w:lang w:val="en-US" w:eastAsia="zh-CN"/>
                </w:rPr>
                <w:t>Two-tone 5</w:t>
              </w:r>
              <w:r w:rsidRPr="0051255D">
                <w:rPr>
                  <w:rFonts w:ascii="Arial" w:hAnsi="Arial" w:cs="Arial"/>
                  <w:sz w:val="18"/>
                  <w:szCs w:val="18"/>
                  <w:vertAlign w:val="superscript"/>
                  <w:lang w:val="en-US" w:eastAsia="zh-CN"/>
                </w:rPr>
                <w:t>th</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40FF511C" w14:textId="77777777" w:rsidR="0054794A" w:rsidRPr="0051255D" w:rsidRDefault="0054794A" w:rsidP="00126D6B">
            <w:pPr>
              <w:spacing w:after="0"/>
              <w:jc w:val="center"/>
              <w:rPr>
                <w:ins w:id="843" w:author="Huawei" w:date="2023-08-09T16:11:00Z"/>
                <w:rFonts w:ascii="Arial" w:hAnsi="Arial" w:cs="Arial"/>
                <w:sz w:val="18"/>
                <w:szCs w:val="18"/>
                <w:lang w:val="en-US" w:eastAsia="zh-CN"/>
              </w:rPr>
            </w:pPr>
            <w:ins w:id="844"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1DD78693" w14:textId="77777777" w:rsidR="0054794A" w:rsidRPr="0051255D" w:rsidRDefault="0054794A" w:rsidP="00126D6B">
            <w:pPr>
              <w:spacing w:after="0"/>
              <w:jc w:val="center"/>
              <w:rPr>
                <w:ins w:id="845" w:author="Huawei" w:date="2023-08-09T16:11:00Z"/>
                <w:rFonts w:ascii="Arial" w:hAnsi="Arial" w:cs="Arial"/>
                <w:sz w:val="18"/>
                <w:szCs w:val="18"/>
                <w:lang w:val="en-US" w:eastAsia="zh-CN"/>
              </w:rPr>
            </w:pPr>
            <w:ins w:id="846"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7052825A" w14:textId="77777777" w:rsidR="0054794A" w:rsidRPr="0051255D" w:rsidRDefault="0054794A" w:rsidP="00126D6B">
            <w:pPr>
              <w:spacing w:after="0"/>
              <w:jc w:val="center"/>
              <w:rPr>
                <w:ins w:id="847" w:author="Huawei" w:date="2023-08-09T16:11:00Z"/>
                <w:rFonts w:ascii="Arial" w:hAnsi="Arial" w:cs="Arial"/>
                <w:sz w:val="18"/>
                <w:szCs w:val="18"/>
                <w:lang w:val="en-US" w:eastAsia="zh-CN"/>
              </w:rPr>
            </w:pPr>
            <w:ins w:id="848"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285FA571" w14:textId="77777777" w:rsidR="0054794A" w:rsidRPr="0051255D" w:rsidRDefault="0054794A" w:rsidP="00126D6B">
            <w:pPr>
              <w:spacing w:after="0"/>
              <w:jc w:val="center"/>
              <w:rPr>
                <w:ins w:id="849" w:author="Huawei" w:date="2023-08-09T16:11:00Z"/>
                <w:rFonts w:ascii="Arial" w:hAnsi="Arial" w:cs="Arial"/>
                <w:sz w:val="18"/>
                <w:szCs w:val="18"/>
                <w:lang w:val="en-US" w:eastAsia="zh-CN"/>
              </w:rPr>
            </w:pPr>
            <w:ins w:id="850"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r>
      <w:tr w:rsidR="0054794A" w:rsidRPr="0051255D" w14:paraId="2E64D41C" w14:textId="77777777" w:rsidTr="00126D6B">
        <w:trPr>
          <w:trHeight w:val="478"/>
          <w:jc w:val="center"/>
          <w:ins w:id="851" w:author="Huawei" w:date="2023-08-09T16:11:00Z"/>
        </w:trPr>
        <w:tc>
          <w:tcPr>
            <w:tcW w:w="2323" w:type="dxa"/>
            <w:tcBorders>
              <w:top w:val="nil"/>
              <w:left w:val="single" w:sz="8" w:space="0" w:color="auto"/>
              <w:bottom w:val="single" w:sz="4" w:space="0" w:color="auto"/>
              <w:right w:val="single" w:sz="4" w:space="0" w:color="auto"/>
            </w:tcBorders>
            <w:shd w:val="clear" w:color="000000" w:fill="FFC000"/>
            <w:noWrap/>
            <w:vAlign w:val="center"/>
            <w:hideMark/>
          </w:tcPr>
          <w:p w14:paraId="488C54AD" w14:textId="77777777" w:rsidR="0054794A" w:rsidRPr="0051255D" w:rsidRDefault="0054794A" w:rsidP="00126D6B">
            <w:pPr>
              <w:spacing w:after="0"/>
              <w:rPr>
                <w:ins w:id="852" w:author="Huawei" w:date="2023-08-09T16:11:00Z"/>
                <w:rFonts w:ascii="Arial" w:hAnsi="Arial" w:cs="Arial"/>
                <w:sz w:val="18"/>
                <w:szCs w:val="18"/>
                <w:lang w:val="en-US" w:eastAsia="zh-CN"/>
              </w:rPr>
            </w:pPr>
            <w:ins w:id="853"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FFC000"/>
            <w:noWrap/>
            <w:vAlign w:val="center"/>
            <w:hideMark/>
          </w:tcPr>
          <w:p w14:paraId="4A9952C7" w14:textId="77777777" w:rsidR="0054794A" w:rsidRPr="0051255D" w:rsidRDefault="0054794A" w:rsidP="00126D6B">
            <w:pPr>
              <w:spacing w:after="0"/>
              <w:jc w:val="center"/>
              <w:rPr>
                <w:ins w:id="854" w:author="Huawei" w:date="2023-08-09T16:11:00Z"/>
                <w:rFonts w:ascii="Arial" w:hAnsi="Arial" w:cs="Arial"/>
                <w:sz w:val="18"/>
                <w:szCs w:val="18"/>
                <w:lang w:val="en-US" w:eastAsia="zh-CN"/>
              </w:rPr>
            </w:pPr>
            <w:ins w:id="855" w:author="Huawei" w:date="2023-08-09T16:11:00Z">
              <w:r w:rsidRPr="0051255D">
                <w:rPr>
                  <w:rFonts w:ascii="Arial" w:hAnsi="Arial" w:cs="Arial"/>
                  <w:sz w:val="18"/>
                  <w:szCs w:val="18"/>
                  <w:lang w:val="en-US" w:eastAsia="zh-CN"/>
                </w:rPr>
                <w:t>8430</w:t>
              </w:r>
            </w:ins>
          </w:p>
        </w:tc>
        <w:tc>
          <w:tcPr>
            <w:tcW w:w="1283" w:type="dxa"/>
            <w:tcBorders>
              <w:top w:val="nil"/>
              <w:left w:val="nil"/>
              <w:bottom w:val="single" w:sz="4" w:space="0" w:color="auto"/>
              <w:right w:val="single" w:sz="4" w:space="0" w:color="auto"/>
            </w:tcBorders>
            <w:shd w:val="clear" w:color="000000" w:fill="FFC000"/>
            <w:noWrap/>
            <w:vAlign w:val="center"/>
            <w:hideMark/>
          </w:tcPr>
          <w:p w14:paraId="770985A4" w14:textId="77777777" w:rsidR="0054794A" w:rsidRPr="0051255D" w:rsidRDefault="0054794A" w:rsidP="00126D6B">
            <w:pPr>
              <w:spacing w:after="0"/>
              <w:jc w:val="center"/>
              <w:rPr>
                <w:ins w:id="856" w:author="Huawei" w:date="2023-08-09T16:11:00Z"/>
                <w:rFonts w:ascii="Arial" w:hAnsi="Arial" w:cs="Arial"/>
                <w:sz w:val="18"/>
                <w:szCs w:val="18"/>
                <w:lang w:val="en-US" w:eastAsia="zh-CN"/>
              </w:rPr>
            </w:pPr>
            <w:ins w:id="857" w:author="Huawei" w:date="2023-08-09T16:11:00Z">
              <w:r w:rsidRPr="0051255D">
                <w:rPr>
                  <w:rFonts w:ascii="Arial" w:hAnsi="Arial" w:cs="Arial"/>
                  <w:sz w:val="18"/>
                  <w:szCs w:val="18"/>
                  <w:lang w:val="en-US" w:eastAsia="zh-CN"/>
                </w:rPr>
                <w:t>8090</w:t>
              </w:r>
            </w:ins>
          </w:p>
        </w:tc>
        <w:tc>
          <w:tcPr>
            <w:tcW w:w="1267" w:type="dxa"/>
            <w:tcBorders>
              <w:top w:val="nil"/>
              <w:left w:val="nil"/>
              <w:bottom w:val="single" w:sz="4" w:space="0" w:color="auto"/>
              <w:right w:val="single" w:sz="4" w:space="0" w:color="auto"/>
            </w:tcBorders>
            <w:shd w:val="clear" w:color="000000" w:fill="FFC000"/>
            <w:noWrap/>
            <w:vAlign w:val="center"/>
            <w:hideMark/>
          </w:tcPr>
          <w:p w14:paraId="4358CD41" w14:textId="77777777" w:rsidR="0054794A" w:rsidRPr="0051255D" w:rsidRDefault="0054794A" w:rsidP="00126D6B">
            <w:pPr>
              <w:spacing w:after="0"/>
              <w:jc w:val="center"/>
              <w:rPr>
                <w:ins w:id="858" w:author="Huawei" w:date="2023-08-09T16:11:00Z"/>
                <w:rFonts w:ascii="Arial" w:hAnsi="Arial" w:cs="Arial"/>
                <w:sz w:val="18"/>
                <w:szCs w:val="18"/>
                <w:lang w:val="en-US" w:eastAsia="zh-CN"/>
              </w:rPr>
            </w:pPr>
            <w:ins w:id="859" w:author="Huawei" w:date="2023-08-09T16:11:00Z">
              <w:r w:rsidRPr="0051255D">
                <w:rPr>
                  <w:rFonts w:ascii="Arial" w:hAnsi="Arial" w:cs="Arial"/>
                  <w:sz w:val="18"/>
                  <w:szCs w:val="18"/>
                  <w:lang w:val="en-US" w:eastAsia="zh-CN"/>
                </w:rPr>
                <w:t>5140</w:t>
              </w:r>
            </w:ins>
          </w:p>
        </w:tc>
        <w:tc>
          <w:tcPr>
            <w:tcW w:w="2047" w:type="dxa"/>
            <w:tcBorders>
              <w:top w:val="nil"/>
              <w:left w:val="nil"/>
              <w:bottom w:val="single" w:sz="4" w:space="0" w:color="auto"/>
              <w:right w:val="single" w:sz="8" w:space="0" w:color="auto"/>
            </w:tcBorders>
            <w:shd w:val="clear" w:color="000000" w:fill="FFC000"/>
            <w:noWrap/>
            <w:vAlign w:val="center"/>
            <w:hideMark/>
          </w:tcPr>
          <w:p w14:paraId="40C70703" w14:textId="77777777" w:rsidR="0054794A" w:rsidRPr="0051255D" w:rsidRDefault="0054794A" w:rsidP="00126D6B">
            <w:pPr>
              <w:spacing w:after="0"/>
              <w:jc w:val="center"/>
              <w:rPr>
                <w:ins w:id="860" w:author="Huawei" w:date="2023-08-09T16:11:00Z"/>
                <w:rFonts w:ascii="Arial" w:hAnsi="Arial" w:cs="Arial"/>
                <w:sz w:val="18"/>
                <w:szCs w:val="18"/>
                <w:lang w:val="en-US" w:eastAsia="zh-CN"/>
              </w:rPr>
            </w:pPr>
            <w:ins w:id="861" w:author="Huawei" w:date="2023-08-09T16:11:00Z">
              <w:r w:rsidRPr="0051255D">
                <w:rPr>
                  <w:rFonts w:ascii="Arial" w:hAnsi="Arial" w:cs="Arial"/>
                  <w:sz w:val="18"/>
                  <w:szCs w:val="18"/>
                  <w:lang w:val="en-US" w:eastAsia="zh-CN"/>
                </w:rPr>
                <w:t>4830</w:t>
              </w:r>
            </w:ins>
          </w:p>
        </w:tc>
      </w:tr>
      <w:tr w:rsidR="0054794A" w:rsidRPr="0051255D" w14:paraId="698320C6" w14:textId="77777777" w:rsidTr="00126D6B">
        <w:trPr>
          <w:trHeight w:val="478"/>
          <w:jc w:val="center"/>
          <w:ins w:id="862"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6D29FDBA" w14:textId="77777777" w:rsidR="0054794A" w:rsidRPr="0051255D" w:rsidRDefault="0054794A" w:rsidP="00126D6B">
            <w:pPr>
              <w:spacing w:after="0"/>
              <w:rPr>
                <w:ins w:id="863" w:author="Huawei" w:date="2023-08-09T16:11:00Z"/>
                <w:rFonts w:ascii="Arial" w:hAnsi="Arial" w:cs="Arial"/>
                <w:sz w:val="18"/>
                <w:szCs w:val="18"/>
                <w:lang w:val="en-US" w:eastAsia="zh-CN"/>
              </w:rPr>
            </w:pPr>
            <w:ins w:id="864" w:author="Huawei" w:date="2023-08-09T16:11:00Z">
              <w:r w:rsidRPr="0051255D">
                <w:rPr>
                  <w:rFonts w:ascii="Arial" w:hAnsi="Arial" w:cs="Arial"/>
                  <w:sz w:val="18"/>
                  <w:szCs w:val="18"/>
                  <w:lang w:val="en-US" w:eastAsia="zh-CN"/>
                </w:rPr>
                <w:t>Two-tone 5</w:t>
              </w:r>
              <w:r w:rsidRPr="0051255D">
                <w:rPr>
                  <w:rFonts w:ascii="Arial" w:hAnsi="Arial" w:cs="Arial"/>
                  <w:sz w:val="18"/>
                  <w:szCs w:val="18"/>
                  <w:vertAlign w:val="superscript"/>
                  <w:lang w:val="en-US" w:eastAsia="zh-CN"/>
                </w:rPr>
                <w:t>th</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7EF7B450" w14:textId="77777777" w:rsidR="0054794A" w:rsidRPr="0051255D" w:rsidRDefault="0054794A" w:rsidP="00126D6B">
            <w:pPr>
              <w:spacing w:after="0"/>
              <w:jc w:val="center"/>
              <w:rPr>
                <w:ins w:id="865" w:author="Huawei" w:date="2023-08-09T16:11:00Z"/>
                <w:rFonts w:ascii="Arial" w:hAnsi="Arial" w:cs="Arial"/>
                <w:sz w:val="18"/>
                <w:szCs w:val="18"/>
                <w:lang w:val="en-US" w:eastAsia="zh-CN"/>
              </w:rPr>
            </w:pPr>
            <w:ins w:id="866"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- 3*</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7FCD690E" w14:textId="77777777" w:rsidR="0054794A" w:rsidRPr="0051255D" w:rsidRDefault="0054794A" w:rsidP="00126D6B">
            <w:pPr>
              <w:spacing w:after="0"/>
              <w:jc w:val="center"/>
              <w:rPr>
                <w:ins w:id="867" w:author="Huawei" w:date="2023-08-09T16:11:00Z"/>
                <w:rFonts w:ascii="Arial" w:hAnsi="Arial" w:cs="Arial"/>
                <w:sz w:val="18"/>
                <w:szCs w:val="18"/>
                <w:lang w:val="en-US" w:eastAsia="zh-CN"/>
              </w:rPr>
            </w:pPr>
            <w:ins w:id="868"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- 3*</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06443201" w14:textId="77777777" w:rsidR="0054794A" w:rsidRPr="0051255D" w:rsidRDefault="0054794A" w:rsidP="00126D6B">
            <w:pPr>
              <w:spacing w:after="0"/>
              <w:jc w:val="center"/>
              <w:rPr>
                <w:ins w:id="869" w:author="Huawei" w:date="2023-08-09T16:11:00Z"/>
                <w:rFonts w:ascii="Arial" w:hAnsi="Arial" w:cs="Arial"/>
                <w:sz w:val="18"/>
                <w:szCs w:val="18"/>
                <w:lang w:val="en-US" w:eastAsia="zh-CN"/>
              </w:rPr>
            </w:pPr>
            <w:ins w:id="870"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- 3*</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013F03D8" w14:textId="77777777" w:rsidR="0054794A" w:rsidRPr="0051255D" w:rsidRDefault="0054794A" w:rsidP="00126D6B">
            <w:pPr>
              <w:spacing w:after="0"/>
              <w:jc w:val="center"/>
              <w:rPr>
                <w:ins w:id="871" w:author="Huawei" w:date="2023-08-09T16:11:00Z"/>
                <w:rFonts w:ascii="Arial" w:hAnsi="Arial" w:cs="Arial"/>
                <w:sz w:val="18"/>
                <w:szCs w:val="18"/>
                <w:lang w:val="en-US" w:eastAsia="zh-CN"/>
              </w:rPr>
            </w:pPr>
            <w:ins w:id="872"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-3*</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r>
      <w:tr w:rsidR="0054794A" w:rsidRPr="0051255D" w14:paraId="36EB8E80" w14:textId="77777777" w:rsidTr="00126D6B">
        <w:trPr>
          <w:trHeight w:val="478"/>
          <w:jc w:val="center"/>
          <w:ins w:id="873" w:author="Huawei" w:date="2023-08-09T16:11:00Z"/>
        </w:trPr>
        <w:tc>
          <w:tcPr>
            <w:tcW w:w="2323" w:type="dxa"/>
            <w:tcBorders>
              <w:top w:val="nil"/>
              <w:left w:val="single" w:sz="8" w:space="0" w:color="auto"/>
              <w:bottom w:val="single" w:sz="4" w:space="0" w:color="auto"/>
              <w:right w:val="single" w:sz="4" w:space="0" w:color="auto"/>
            </w:tcBorders>
            <w:shd w:val="clear" w:color="000000" w:fill="FFC000"/>
            <w:noWrap/>
            <w:vAlign w:val="center"/>
            <w:hideMark/>
          </w:tcPr>
          <w:p w14:paraId="668D4BAE" w14:textId="77777777" w:rsidR="0054794A" w:rsidRPr="0051255D" w:rsidRDefault="0054794A" w:rsidP="00126D6B">
            <w:pPr>
              <w:spacing w:after="0"/>
              <w:rPr>
                <w:ins w:id="874" w:author="Huawei" w:date="2023-08-09T16:11:00Z"/>
                <w:rFonts w:ascii="Arial" w:hAnsi="Arial" w:cs="Arial"/>
                <w:sz w:val="18"/>
                <w:szCs w:val="18"/>
                <w:lang w:val="en-US" w:eastAsia="zh-CN"/>
              </w:rPr>
            </w:pPr>
            <w:ins w:id="875"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FFC000"/>
            <w:noWrap/>
            <w:vAlign w:val="center"/>
            <w:hideMark/>
          </w:tcPr>
          <w:p w14:paraId="559D5243" w14:textId="77777777" w:rsidR="0054794A" w:rsidRPr="0051255D" w:rsidRDefault="0054794A" w:rsidP="00126D6B">
            <w:pPr>
              <w:spacing w:after="0"/>
              <w:jc w:val="center"/>
              <w:rPr>
                <w:ins w:id="876" w:author="Huawei" w:date="2023-08-09T16:11:00Z"/>
                <w:rFonts w:ascii="Arial" w:hAnsi="Arial" w:cs="Arial"/>
                <w:sz w:val="18"/>
                <w:szCs w:val="18"/>
                <w:lang w:val="en-US" w:eastAsia="zh-CN"/>
              </w:rPr>
            </w:pPr>
            <w:ins w:id="877" w:author="Huawei" w:date="2023-08-09T16:11:00Z">
              <w:r w:rsidRPr="0051255D">
                <w:rPr>
                  <w:rFonts w:ascii="Arial" w:hAnsi="Arial" w:cs="Arial"/>
                  <w:sz w:val="18"/>
                  <w:szCs w:val="18"/>
                  <w:lang w:val="en-US" w:eastAsia="zh-CN"/>
                </w:rPr>
                <w:t>4010</w:t>
              </w:r>
            </w:ins>
          </w:p>
        </w:tc>
        <w:tc>
          <w:tcPr>
            <w:tcW w:w="1283" w:type="dxa"/>
            <w:tcBorders>
              <w:top w:val="nil"/>
              <w:left w:val="nil"/>
              <w:bottom w:val="single" w:sz="4" w:space="0" w:color="auto"/>
              <w:right w:val="single" w:sz="4" w:space="0" w:color="auto"/>
            </w:tcBorders>
            <w:shd w:val="clear" w:color="000000" w:fill="FFC000"/>
            <w:noWrap/>
            <w:vAlign w:val="center"/>
            <w:hideMark/>
          </w:tcPr>
          <w:p w14:paraId="0F69BE71" w14:textId="77777777" w:rsidR="0054794A" w:rsidRPr="0051255D" w:rsidRDefault="0054794A" w:rsidP="00126D6B">
            <w:pPr>
              <w:spacing w:after="0"/>
              <w:jc w:val="center"/>
              <w:rPr>
                <w:ins w:id="878" w:author="Huawei" w:date="2023-08-09T16:11:00Z"/>
                <w:rFonts w:ascii="Arial" w:hAnsi="Arial" w:cs="Arial"/>
                <w:sz w:val="18"/>
                <w:szCs w:val="18"/>
                <w:lang w:val="en-US" w:eastAsia="zh-CN"/>
              </w:rPr>
            </w:pPr>
            <w:ins w:id="879" w:author="Huawei" w:date="2023-08-09T16:11:00Z">
              <w:r w:rsidRPr="0051255D">
                <w:rPr>
                  <w:rFonts w:ascii="Arial" w:hAnsi="Arial" w:cs="Arial"/>
                  <w:sz w:val="18"/>
                  <w:szCs w:val="18"/>
                  <w:lang w:val="en-US" w:eastAsia="zh-CN"/>
                </w:rPr>
                <w:t>3680</w:t>
              </w:r>
            </w:ins>
          </w:p>
        </w:tc>
        <w:tc>
          <w:tcPr>
            <w:tcW w:w="1267" w:type="dxa"/>
            <w:tcBorders>
              <w:top w:val="nil"/>
              <w:left w:val="nil"/>
              <w:bottom w:val="single" w:sz="4" w:space="0" w:color="auto"/>
              <w:right w:val="single" w:sz="4" w:space="0" w:color="auto"/>
            </w:tcBorders>
            <w:shd w:val="clear" w:color="000000" w:fill="FFC000"/>
            <w:noWrap/>
            <w:vAlign w:val="center"/>
            <w:hideMark/>
          </w:tcPr>
          <w:p w14:paraId="66BBB051" w14:textId="77777777" w:rsidR="0054794A" w:rsidRPr="0051255D" w:rsidRDefault="0054794A" w:rsidP="00126D6B">
            <w:pPr>
              <w:spacing w:after="0"/>
              <w:jc w:val="center"/>
              <w:rPr>
                <w:ins w:id="880" w:author="Huawei" w:date="2023-08-09T16:11:00Z"/>
                <w:rFonts w:ascii="Arial" w:hAnsi="Arial" w:cs="Arial"/>
                <w:sz w:val="18"/>
                <w:szCs w:val="18"/>
                <w:lang w:val="en-US" w:eastAsia="zh-CN"/>
              </w:rPr>
            </w:pPr>
            <w:ins w:id="881" w:author="Huawei" w:date="2023-08-09T16:11:00Z">
              <w:r w:rsidRPr="0051255D">
                <w:rPr>
                  <w:rFonts w:ascii="Arial" w:hAnsi="Arial" w:cs="Arial"/>
                  <w:sz w:val="18"/>
                  <w:szCs w:val="18"/>
                  <w:lang w:val="en-US" w:eastAsia="zh-CN"/>
                </w:rPr>
                <w:t>730</w:t>
              </w:r>
            </w:ins>
          </w:p>
        </w:tc>
        <w:tc>
          <w:tcPr>
            <w:tcW w:w="2047" w:type="dxa"/>
            <w:tcBorders>
              <w:top w:val="nil"/>
              <w:left w:val="nil"/>
              <w:bottom w:val="single" w:sz="4" w:space="0" w:color="auto"/>
              <w:right w:val="single" w:sz="8" w:space="0" w:color="auto"/>
            </w:tcBorders>
            <w:shd w:val="clear" w:color="000000" w:fill="FFC000"/>
            <w:noWrap/>
            <w:vAlign w:val="center"/>
            <w:hideMark/>
          </w:tcPr>
          <w:p w14:paraId="49680744" w14:textId="77777777" w:rsidR="0054794A" w:rsidRPr="0051255D" w:rsidRDefault="0054794A" w:rsidP="00126D6B">
            <w:pPr>
              <w:spacing w:after="0"/>
              <w:jc w:val="center"/>
              <w:rPr>
                <w:ins w:id="882" w:author="Huawei" w:date="2023-08-09T16:11:00Z"/>
                <w:rFonts w:ascii="Arial" w:hAnsi="Arial" w:cs="Arial"/>
                <w:sz w:val="18"/>
                <w:szCs w:val="18"/>
                <w:lang w:val="en-US" w:eastAsia="zh-CN"/>
              </w:rPr>
            </w:pPr>
            <w:ins w:id="883" w:author="Huawei" w:date="2023-08-09T16:11:00Z">
              <w:r w:rsidRPr="0051255D">
                <w:rPr>
                  <w:rFonts w:ascii="Arial" w:hAnsi="Arial" w:cs="Arial"/>
                  <w:sz w:val="18"/>
                  <w:szCs w:val="18"/>
                  <w:lang w:val="en-US" w:eastAsia="zh-CN"/>
                </w:rPr>
                <w:t>410</w:t>
              </w:r>
            </w:ins>
          </w:p>
        </w:tc>
      </w:tr>
      <w:tr w:rsidR="0054794A" w:rsidRPr="0051255D" w14:paraId="35EE044D" w14:textId="77777777" w:rsidTr="00126D6B">
        <w:trPr>
          <w:trHeight w:val="478"/>
          <w:jc w:val="center"/>
          <w:ins w:id="884"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05C69354" w14:textId="77777777" w:rsidR="0054794A" w:rsidRPr="0051255D" w:rsidRDefault="0054794A" w:rsidP="00126D6B">
            <w:pPr>
              <w:spacing w:after="0"/>
              <w:rPr>
                <w:ins w:id="885" w:author="Huawei" w:date="2023-08-09T16:11:00Z"/>
                <w:rFonts w:ascii="Arial" w:hAnsi="Arial" w:cs="Arial"/>
                <w:sz w:val="18"/>
                <w:szCs w:val="18"/>
                <w:lang w:val="en-US" w:eastAsia="zh-CN"/>
              </w:rPr>
            </w:pPr>
            <w:ins w:id="886" w:author="Huawei" w:date="2023-08-09T16:11:00Z">
              <w:r w:rsidRPr="0051255D">
                <w:rPr>
                  <w:rFonts w:ascii="Arial" w:hAnsi="Arial" w:cs="Arial"/>
                  <w:sz w:val="18"/>
                  <w:szCs w:val="18"/>
                  <w:lang w:val="en-US" w:eastAsia="zh-CN"/>
                </w:rPr>
                <w:t>Two-tone 5</w:t>
              </w:r>
              <w:r w:rsidRPr="0051255D">
                <w:rPr>
                  <w:rFonts w:ascii="Arial" w:hAnsi="Arial" w:cs="Arial"/>
                  <w:sz w:val="18"/>
                  <w:szCs w:val="18"/>
                  <w:vertAlign w:val="superscript"/>
                  <w:lang w:val="en-US" w:eastAsia="zh-CN"/>
                </w:rPr>
                <w:t>th</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2E0EB44A" w14:textId="77777777" w:rsidR="0054794A" w:rsidRPr="0051255D" w:rsidRDefault="0054794A" w:rsidP="00126D6B">
            <w:pPr>
              <w:spacing w:after="0"/>
              <w:jc w:val="center"/>
              <w:rPr>
                <w:ins w:id="887" w:author="Huawei" w:date="2023-08-09T16:11:00Z"/>
                <w:rFonts w:ascii="Arial" w:hAnsi="Arial" w:cs="Arial"/>
                <w:sz w:val="18"/>
                <w:szCs w:val="18"/>
                <w:lang w:val="en-US" w:eastAsia="zh-CN"/>
              </w:rPr>
            </w:pPr>
            <w:ins w:id="888"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05274C42" w14:textId="77777777" w:rsidR="0054794A" w:rsidRPr="0051255D" w:rsidRDefault="0054794A" w:rsidP="00126D6B">
            <w:pPr>
              <w:spacing w:after="0"/>
              <w:jc w:val="center"/>
              <w:rPr>
                <w:ins w:id="889" w:author="Huawei" w:date="2023-08-09T16:11:00Z"/>
                <w:rFonts w:ascii="Arial" w:hAnsi="Arial" w:cs="Arial"/>
                <w:sz w:val="18"/>
                <w:szCs w:val="18"/>
                <w:lang w:val="en-US" w:eastAsia="zh-CN"/>
              </w:rPr>
            </w:pPr>
            <w:ins w:id="890"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4FA53D7E" w14:textId="77777777" w:rsidR="0054794A" w:rsidRPr="0051255D" w:rsidRDefault="0054794A" w:rsidP="00126D6B">
            <w:pPr>
              <w:spacing w:after="0"/>
              <w:jc w:val="center"/>
              <w:rPr>
                <w:ins w:id="891" w:author="Huawei" w:date="2023-08-09T16:11:00Z"/>
                <w:rFonts w:ascii="Arial" w:hAnsi="Arial" w:cs="Arial"/>
                <w:sz w:val="18"/>
                <w:szCs w:val="18"/>
                <w:lang w:val="en-US" w:eastAsia="zh-CN"/>
              </w:rPr>
            </w:pPr>
            <w:ins w:id="892"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1134E97C" w14:textId="77777777" w:rsidR="0054794A" w:rsidRPr="0051255D" w:rsidRDefault="0054794A" w:rsidP="00126D6B">
            <w:pPr>
              <w:spacing w:after="0"/>
              <w:jc w:val="center"/>
              <w:rPr>
                <w:ins w:id="893" w:author="Huawei" w:date="2023-08-09T16:11:00Z"/>
                <w:rFonts w:ascii="Arial" w:hAnsi="Arial" w:cs="Arial"/>
                <w:sz w:val="18"/>
                <w:szCs w:val="18"/>
                <w:lang w:val="en-US" w:eastAsia="zh-CN"/>
              </w:rPr>
            </w:pPr>
            <w:ins w:id="894" w:author="Huawei" w:date="2023-08-09T16:11:00Z">
              <w:r w:rsidRPr="0051255D">
                <w:rPr>
                  <w:rFonts w:ascii="Arial" w:hAnsi="Arial" w:cs="Arial"/>
                  <w:sz w:val="18"/>
                  <w:szCs w:val="18"/>
                  <w:lang w:val="en-US" w:eastAsia="zh-CN"/>
                </w:rPr>
                <w:t>|</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+ 4*</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r>
      <w:tr w:rsidR="0054794A" w:rsidRPr="0051255D" w14:paraId="184E494A" w14:textId="77777777" w:rsidTr="00126D6B">
        <w:trPr>
          <w:trHeight w:val="478"/>
          <w:jc w:val="center"/>
          <w:ins w:id="895" w:author="Huawei" w:date="2023-08-09T16:11:00Z"/>
        </w:trPr>
        <w:tc>
          <w:tcPr>
            <w:tcW w:w="2323" w:type="dxa"/>
            <w:tcBorders>
              <w:top w:val="nil"/>
              <w:left w:val="single" w:sz="8" w:space="0" w:color="auto"/>
              <w:bottom w:val="single" w:sz="4" w:space="0" w:color="auto"/>
              <w:right w:val="single" w:sz="4" w:space="0" w:color="auto"/>
            </w:tcBorders>
            <w:shd w:val="clear" w:color="000000" w:fill="FFC000"/>
            <w:noWrap/>
            <w:vAlign w:val="center"/>
            <w:hideMark/>
          </w:tcPr>
          <w:p w14:paraId="0727D80A" w14:textId="77777777" w:rsidR="0054794A" w:rsidRPr="0051255D" w:rsidRDefault="0054794A" w:rsidP="00126D6B">
            <w:pPr>
              <w:spacing w:after="0"/>
              <w:rPr>
                <w:ins w:id="896" w:author="Huawei" w:date="2023-08-09T16:11:00Z"/>
                <w:rFonts w:ascii="Arial" w:hAnsi="Arial" w:cs="Arial"/>
                <w:sz w:val="18"/>
                <w:szCs w:val="18"/>
                <w:lang w:val="en-US" w:eastAsia="zh-CN"/>
              </w:rPr>
            </w:pPr>
            <w:ins w:id="897"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4" w:space="0" w:color="auto"/>
              <w:right w:val="single" w:sz="4" w:space="0" w:color="auto"/>
            </w:tcBorders>
            <w:shd w:val="clear" w:color="000000" w:fill="FFC000"/>
            <w:noWrap/>
            <w:vAlign w:val="center"/>
            <w:hideMark/>
          </w:tcPr>
          <w:p w14:paraId="1E97B7D9" w14:textId="77777777" w:rsidR="0054794A" w:rsidRPr="0051255D" w:rsidRDefault="0054794A" w:rsidP="00126D6B">
            <w:pPr>
              <w:spacing w:after="0"/>
              <w:jc w:val="center"/>
              <w:rPr>
                <w:ins w:id="898" w:author="Huawei" w:date="2023-08-09T16:11:00Z"/>
                <w:rFonts w:ascii="Arial" w:hAnsi="Arial" w:cs="Arial"/>
                <w:sz w:val="18"/>
                <w:szCs w:val="18"/>
                <w:lang w:val="en-US" w:eastAsia="zh-CN"/>
              </w:rPr>
            </w:pPr>
            <w:ins w:id="899" w:author="Huawei" w:date="2023-08-09T16:11:00Z">
              <w:r w:rsidRPr="0051255D">
                <w:rPr>
                  <w:rFonts w:ascii="Arial" w:hAnsi="Arial" w:cs="Arial"/>
                  <w:sz w:val="18"/>
                  <w:szCs w:val="18"/>
                  <w:lang w:val="en-US" w:eastAsia="zh-CN"/>
                </w:rPr>
                <w:t>11850</w:t>
              </w:r>
            </w:ins>
          </w:p>
        </w:tc>
        <w:tc>
          <w:tcPr>
            <w:tcW w:w="1283" w:type="dxa"/>
            <w:tcBorders>
              <w:top w:val="nil"/>
              <w:left w:val="nil"/>
              <w:bottom w:val="single" w:sz="4" w:space="0" w:color="auto"/>
              <w:right w:val="single" w:sz="4" w:space="0" w:color="auto"/>
            </w:tcBorders>
            <w:shd w:val="clear" w:color="000000" w:fill="FFC000"/>
            <w:noWrap/>
            <w:vAlign w:val="center"/>
            <w:hideMark/>
          </w:tcPr>
          <w:p w14:paraId="3D74CCDC" w14:textId="77777777" w:rsidR="0054794A" w:rsidRPr="0051255D" w:rsidRDefault="0054794A" w:rsidP="00126D6B">
            <w:pPr>
              <w:spacing w:after="0"/>
              <w:jc w:val="center"/>
              <w:rPr>
                <w:ins w:id="900" w:author="Huawei" w:date="2023-08-09T16:11:00Z"/>
                <w:rFonts w:ascii="Arial" w:hAnsi="Arial" w:cs="Arial"/>
                <w:sz w:val="18"/>
                <w:szCs w:val="18"/>
                <w:lang w:val="en-US" w:eastAsia="zh-CN"/>
              </w:rPr>
            </w:pPr>
            <w:ins w:id="901" w:author="Huawei" w:date="2023-08-09T16:11:00Z">
              <w:r w:rsidRPr="0051255D">
                <w:rPr>
                  <w:rFonts w:ascii="Arial" w:hAnsi="Arial" w:cs="Arial"/>
                  <w:sz w:val="18"/>
                  <w:szCs w:val="18"/>
                  <w:lang w:val="en-US" w:eastAsia="zh-CN"/>
                </w:rPr>
                <w:t>12190</w:t>
              </w:r>
            </w:ins>
          </w:p>
        </w:tc>
        <w:tc>
          <w:tcPr>
            <w:tcW w:w="1267" w:type="dxa"/>
            <w:tcBorders>
              <w:top w:val="nil"/>
              <w:left w:val="nil"/>
              <w:bottom w:val="single" w:sz="4" w:space="0" w:color="auto"/>
              <w:right w:val="single" w:sz="4" w:space="0" w:color="auto"/>
            </w:tcBorders>
            <w:shd w:val="clear" w:color="000000" w:fill="FFC000"/>
            <w:noWrap/>
            <w:vAlign w:val="center"/>
            <w:hideMark/>
          </w:tcPr>
          <w:p w14:paraId="44E3E345" w14:textId="77777777" w:rsidR="0054794A" w:rsidRPr="0051255D" w:rsidRDefault="0054794A" w:rsidP="00126D6B">
            <w:pPr>
              <w:spacing w:after="0"/>
              <w:jc w:val="center"/>
              <w:rPr>
                <w:ins w:id="902" w:author="Huawei" w:date="2023-08-09T16:11:00Z"/>
                <w:rFonts w:ascii="Arial" w:hAnsi="Arial" w:cs="Arial"/>
                <w:sz w:val="18"/>
                <w:szCs w:val="18"/>
                <w:lang w:val="en-US" w:eastAsia="zh-CN"/>
              </w:rPr>
            </w:pPr>
            <w:ins w:id="903" w:author="Huawei" w:date="2023-08-09T16:11:00Z">
              <w:r w:rsidRPr="0051255D">
                <w:rPr>
                  <w:rFonts w:ascii="Arial" w:hAnsi="Arial" w:cs="Arial"/>
                  <w:sz w:val="18"/>
                  <w:szCs w:val="18"/>
                  <w:lang w:val="en-US" w:eastAsia="zh-CN"/>
                </w:rPr>
                <w:t>9900</w:t>
              </w:r>
            </w:ins>
          </w:p>
        </w:tc>
        <w:tc>
          <w:tcPr>
            <w:tcW w:w="2047" w:type="dxa"/>
            <w:tcBorders>
              <w:top w:val="nil"/>
              <w:left w:val="nil"/>
              <w:bottom w:val="single" w:sz="4" w:space="0" w:color="auto"/>
              <w:right w:val="single" w:sz="8" w:space="0" w:color="auto"/>
            </w:tcBorders>
            <w:shd w:val="clear" w:color="000000" w:fill="FFC000"/>
            <w:noWrap/>
            <w:vAlign w:val="center"/>
            <w:hideMark/>
          </w:tcPr>
          <w:p w14:paraId="7592B59D" w14:textId="77777777" w:rsidR="0054794A" w:rsidRPr="0051255D" w:rsidRDefault="0054794A" w:rsidP="00126D6B">
            <w:pPr>
              <w:spacing w:after="0"/>
              <w:jc w:val="center"/>
              <w:rPr>
                <w:ins w:id="904" w:author="Huawei" w:date="2023-08-09T16:11:00Z"/>
                <w:rFonts w:ascii="Arial" w:hAnsi="Arial" w:cs="Arial"/>
                <w:sz w:val="18"/>
                <w:szCs w:val="18"/>
                <w:lang w:val="en-US" w:eastAsia="zh-CN"/>
              </w:rPr>
            </w:pPr>
            <w:ins w:id="905" w:author="Huawei" w:date="2023-08-09T16:11:00Z">
              <w:r w:rsidRPr="0051255D">
                <w:rPr>
                  <w:rFonts w:ascii="Arial" w:hAnsi="Arial" w:cs="Arial"/>
                  <w:sz w:val="18"/>
                  <w:szCs w:val="18"/>
                  <w:lang w:val="en-US" w:eastAsia="zh-CN"/>
                </w:rPr>
                <w:t>10210</w:t>
              </w:r>
            </w:ins>
          </w:p>
        </w:tc>
      </w:tr>
      <w:tr w:rsidR="0054794A" w:rsidRPr="0051255D" w14:paraId="4D692B03" w14:textId="77777777" w:rsidTr="00126D6B">
        <w:trPr>
          <w:trHeight w:val="478"/>
          <w:jc w:val="center"/>
          <w:ins w:id="906" w:author="Huawei" w:date="2023-08-09T16:11:00Z"/>
        </w:trPr>
        <w:tc>
          <w:tcPr>
            <w:tcW w:w="2323" w:type="dxa"/>
            <w:tcBorders>
              <w:top w:val="nil"/>
              <w:left w:val="single" w:sz="8" w:space="0" w:color="auto"/>
              <w:bottom w:val="single" w:sz="4" w:space="0" w:color="auto"/>
              <w:right w:val="single" w:sz="4" w:space="0" w:color="auto"/>
            </w:tcBorders>
            <w:shd w:val="clear" w:color="auto" w:fill="auto"/>
            <w:noWrap/>
            <w:vAlign w:val="center"/>
            <w:hideMark/>
          </w:tcPr>
          <w:p w14:paraId="0E5E5C1A" w14:textId="77777777" w:rsidR="0054794A" w:rsidRPr="0051255D" w:rsidRDefault="0054794A" w:rsidP="00126D6B">
            <w:pPr>
              <w:spacing w:after="0"/>
              <w:rPr>
                <w:ins w:id="907" w:author="Huawei" w:date="2023-08-09T16:11:00Z"/>
                <w:rFonts w:ascii="Arial" w:hAnsi="Arial" w:cs="Arial"/>
                <w:sz w:val="18"/>
                <w:szCs w:val="18"/>
                <w:lang w:val="en-US" w:eastAsia="zh-CN"/>
              </w:rPr>
            </w:pPr>
            <w:ins w:id="908" w:author="Huawei" w:date="2023-08-09T16:11:00Z">
              <w:r w:rsidRPr="0051255D">
                <w:rPr>
                  <w:rFonts w:ascii="Arial" w:hAnsi="Arial" w:cs="Arial"/>
                  <w:sz w:val="18"/>
                  <w:szCs w:val="18"/>
                  <w:lang w:val="en-US" w:eastAsia="zh-CN"/>
                </w:rPr>
                <w:t>Two-tone 5</w:t>
              </w:r>
              <w:r w:rsidRPr="0051255D">
                <w:rPr>
                  <w:rFonts w:ascii="Arial" w:hAnsi="Arial" w:cs="Arial"/>
                  <w:sz w:val="18"/>
                  <w:szCs w:val="18"/>
                  <w:vertAlign w:val="superscript"/>
                  <w:lang w:val="en-US" w:eastAsia="zh-CN"/>
                </w:rPr>
                <w:t>th</w:t>
              </w:r>
              <w:r w:rsidRPr="0051255D">
                <w:rPr>
                  <w:rFonts w:ascii="Arial" w:hAnsi="Arial" w:cs="Arial"/>
                  <w:sz w:val="18"/>
                  <w:szCs w:val="18"/>
                  <w:lang w:val="en-US" w:eastAsia="zh-CN"/>
                </w:rPr>
                <w:t xml:space="preserve"> order IMD products</w:t>
              </w:r>
            </w:ins>
          </w:p>
        </w:tc>
        <w:tc>
          <w:tcPr>
            <w:tcW w:w="1170" w:type="dxa"/>
            <w:tcBorders>
              <w:top w:val="nil"/>
              <w:left w:val="nil"/>
              <w:bottom w:val="single" w:sz="4" w:space="0" w:color="auto"/>
              <w:right w:val="single" w:sz="4" w:space="0" w:color="auto"/>
            </w:tcBorders>
            <w:shd w:val="clear" w:color="auto" w:fill="auto"/>
            <w:noWrap/>
            <w:vAlign w:val="center"/>
            <w:hideMark/>
          </w:tcPr>
          <w:p w14:paraId="54FFF81B" w14:textId="77777777" w:rsidR="0054794A" w:rsidRPr="0051255D" w:rsidRDefault="0054794A" w:rsidP="00126D6B">
            <w:pPr>
              <w:spacing w:after="0"/>
              <w:jc w:val="center"/>
              <w:rPr>
                <w:ins w:id="909" w:author="Huawei" w:date="2023-08-09T16:11:00Z"/>
                <w:rFonts w:ascii="Arial" w:hAnsi="Arial" w:cs="Arial"/>
                <w:sz w:val="18"/>
                <w:szCs w:val="18"/>
                <w:lang w:val="en-US" w:eastAsia="zh-CN"/>
              </w:rPr>
            </w:pPr>
            <w:ins w:id="910"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 xml:space="preserve"> + 3*</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w:t>
              </w:r>
            </w:ins>
          </w:p>
        </w:tc>
        <w:tc>
          <w:tcPr>
            <w:tcW w:w="1283" w:type="dxa"/>
            <w:tcBorders>
              <w:top w:val="nil"/>
              <w:left w:val="nil"/>
              <w:bottom w:val="single" w:sz="4" w:space="0" w:color="auto"/>
              <w:right w:val="single" w:sz="4" w:space="0" w:color="auto"/>
            </w:tcBorders>
            <w:shd w:val="clear" w:color="auto" w:fill="auto"/>
            <w:noWrap/>
            <w:vAlign w:val="center"/>
            <w:hideMark/>
          </w:tcPr>
          <w:p w14:paraId="7ADE1985" w14:textId="77777777" w:rsidR="0054794A" w:rsidRPr="0051255D" w:rsidRDefault="0054794A" w:rsidP="00126D6B">
            <w:pPr>
              <w:spacing w:after="0"/>
              <w:jc w:val="center"/>
              <w:rPr>
                <w:ins w:id="911" w:author="Huawei" w:date="2023-08-09T16:11:00Z"/>
                <w:rFonts w:ascii="Arial" w:hAnsi="Arial" w:cs="Arial"/>
                <w:sz w:val="18"/>
                <w:szCs w:val="18"/>
                <w:lang w:val="en-US" w:eastAsia="zh-CN"/>
              </w:rPr>
            </w:pPr>
            <w:ins w:id="912"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 xml:space="preserve"> + 3*</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w:t>
              </w:r>
            </w:ins>
          </w:p>
        </w:tc>
        <w:tc>
          <w:tcPr>
            <w:tcW w:w="1267" w:type="dxa"/>
            <w:tcBorders>
              <w:top w:val="nil"/>
              <w:left w:val="nil"/>
              <w:bottom w:val="single" w:sz="4" w:space="0" w:color="auto"/>
              <w:right w:val="single" w:sz="4" w:space="0" w:color="auto"/>
            </w:tcBorders>
            <w:shd w:val="clear" w:color="auto" w:fill="auto"/>
            <w:noWrap/>
            <w:vAlign w:val="center"/>
            <w:hideMark/>
          </w:tcPr>
          <w:p w14:paraId="3585EADE" w14:textId="77777777" w:rsidR="0054794A" w:rsidRPr="0051255D" w:rsidRDefault="0054794A" w:rsidP="00126D6B">
            <w:pPr>
              <w:spacing w:after="0"/>
              <w:jc w:val="center"/>
              <w:rPr>
                <w:ins w:id="913" w:author="Huawei" w:date="2023-08-09T16:11:00Z"/>
                <w:rFonts w:ascii="Arial" w:hAnsi="Arial" w:cs="Arial"/>
                <w:sz w:val="18"/>
                <w:szCs w:val="18"/>
                <w:lang w:val="en-US" w:eastAsia="zh-CN"/>
              </w:rPr>
            </w:pPr>
            <w:ins w:id="914"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fy_low</w:t>
              </w:r>
              <w:proofErr w:type="spellEnd"/>
              <w:r w:rsidRPr="0051255D">
                <w:rPr>
                  <w:rFonts w:ascii="Arial" w:hAnsi="Arial" w:cs="Arial"/>
                  <w:sz w:val="18"/>
                  <w:szCs w:val="18"/>
                  <w:lang w:val="en-US" w:eastAsia="zh-CN"/>
                </w:rPr>
                <w:t xml:space="preserve"> + 3*</w:t>
              </w:r>
              <w:proofErr w:type="spellStart"/>
              <w:r w:rsidRPr="0051255D">
                <w:rPr>
                  <w:rFonts w:ascii="Arial" w:hAnsi="Arial" w:cs="Arial"/>
                  <w:sz w:val="18"/>
                  <w:szCs w:val="18"/>
                  <w:lang w:val="en-US" w:eastAsia="zh-CN"/>
                </w:rPr>
                <w:t>fx_low</w:t>
              </w:r>
              <w:proofErr w:type="spellEnd"/>
              <w:r w:rsidRPr="0051255D">
                <w:rPr>
                  <w:rFonts w:ascii="Arial" w:hAnsi="Arial" w:cs="Arial"/>
                  <w:sz w:val="18"/>
                  <w:szCs w:val="18"/>
                  <w:lang w:val="en-US" w:eastAsia="zh-CN"/>
                </w:rPr>
                <w:t>|</w:t>
              </w:r>
            </w:ins>
          </w:p>
        </w:tc>
        <w:tc>
          <w:tcPr>
            <w:tcW w:w="2047" w:type="dxa"/>
            <w:tcBorders>
              <w:top w:val="nil"/>
              <w:left w:val="nil"/>
              <w:bottom w:val="single" w:sz="4" w:space="0" w:color="auto"/>
              <w:right w:val="single" w:sz="8" w:space="0" w:color="auto"/>
            </w:tcBorders>
            <w:shd w:val="clear" w:color="auto" w:fill="auto"/>
            <w:noWrap/>
            <w:vAlign w:val="center"/>
            <w:hideMark/>
          </w:tcPr>
          <w:p w14:paraId="6D9021AF" w14:textId="77777777" w:rsidR="0054794A" w:rsidRPr="0051255D" w:rsidRDefault="0054794A" w:rsidP="00126D6B">
            <w:pPr>
              <w:spacing w:after="0"/>
              <w:jc w:val="center"/>
              <w:rPr>
                <w:ins w:id="915" w:author="Huawei" w:date="2023-08-09T16:11:00Z"/>
                <w:rFonts w:ascii="Arial" w:hAnsi="Arial" w:cs="Arial"/>
                <w:sz w:val="18"/>
                <w:szCs w:val="18"/>
                <w:lang w:val="en-US" w:eastAsia="zh-CN"/>
              </w:rPr>
            </w:pPr>
            <w:ins w:id="916" w:author="Huawei" w:date="2023-08-09T16:11:00Z">
              <w:r w:rsidRPr="0051255D">
                <w:rPr>
                  <w:rFonts w:ascii="Arial" w:hAnsi="Arial" w:cs="Arial"/>
                  <w:sz w:val="18"/>
                  <w:szCs w:val="18"/>
                  <w:lang w:val="en-US" w:eastAsia="zh-CN"/>
                </w:rPr>
                <w:t>|2*</w:t>
              </w:r>
              <w:proofErr w:type="spellStart"/>
              <w:r w:rsidRPr="0051255D">
                <w:rPr>
                  <w:rFonts w:ascii="Arial" w:hAnsi="Arial" w:cs="Arial"/>
                  <w:sz w:val="18"/>
                  <w:szCs w:val="18"/>
                  <w:lang w:val="en-US" w:eastAsia="zh-CN"/>
                </w:rPr>
                <w:t>fy_high</w:t>
              </w:r>
              <w:proofErr w:type="spellEnd"/>
              <w:r w:rsidRPr="0051255D">
                <w:rPr>
                  <w:rFonts w:ascii="Arial" w:hAnsi="Arial" w:cs="Arial"/>
                  <w:sz w:val="18"/>
                  <w:szCs w:val="18"/>
                  <w:lang w:val="en-US" w:eastAsia="zh-CN"/>
                </w:rPr>
                <w:t xml:space="preserve"> + 3*</w:t>
              </w:r>
              <w:proofErr w:type="spellStart"/>
              <w:r w:rsidRPr="0051255D">
                <w:rPr>
                  <w:rFonts w:ascii="Arial" w:hAnsi="Arial" w:cs="Arial"/>
                  <w:sz w:val="18"/>
                  <w:szCs w:val="18"/>
                  <w:lang w:val="en-US" w:eastAsia="zh-CN"/>
                </w:rPr>
                <w:t>fx_high</w:t>
              </w:r>
              <w:proofErr w:type="spellEnd"/>
              <w:r w:rsidRPr="0051255D">
                <w:rPr>
                  <w:rFonts w:ascii="Arial" w:hAnsi="Arial" w:cs="Arial"/>
                  <w:sz w:val="18"/>
                  <w:szCs w:val="18"/>
                  <w:lang w:val="en-US" w:eastAsia="zh-CN"/>
                </w:rPr>
                <w:t>|</w:t>
              </w:r>
            </w:ins>
          </w:p>
        </w:tc>
      </w:tr>
      <w:tr w:rsidR="0054794A" w:rsidRPr="0051255D" w14:paraId="44572923" w14:textId="77777777" w:rsidTr="00126D6B">
        <w:trPr>
          <w:trHeight w:val="478"/>
          <w:jc w:val="center"/>
          <w:ins w:id="917" w:author="Huawei" w:date="2023-08-09T16:11:00Z"/>
        </w:trPr>
        <w:tc>
          <w:tcPr>
            <w:tcW w:w="2323" w:type="dxa"/>
            <w:tcBorders>
              <w:top w:val="nil"/>
              <w:left w:val="single" w:sz="8" w:space="0" w:color="auto"/>
              <w:bottom w:val="single" w:sz="8" w:space="0" w:color="auto"/>
              <w:right w:val="single" w:sz="4" w:space="0" w:color="auto"/>
            </w:tcBorders>
            <w:shd w:val="clear" w:color="000000" w:fill="FFC000"/>
            <w:noWrap/>
            <w:vAlign w:val="center"/>
            <w:hideMark/>
          </w:tcPr>
          <w:p w14:paraId="56A3F66B" w14:textId="77777777" w:rsidR="0054794A" w:rsidRPr="0051255D" w:rsidRDefault="0054794A" w:rsidP="00126D6B">
            <w:pPr>
              <w:spacing w:after="0"/>
              <w:rPr>
                <w:ins w:id="918" w:author="Huawei" w:date="2023-08-09T16:11:00Z"/>
                <w:rFonts w:ascii="Arial" w:hAnsi="Arial" w:cs="Arial"/>
                <w:sz w:val="18"/>
                <w:szCs w:val="18"/>
                <w:lang w:val="en-US" w:eastAsia="zh-CN"/>
              </w:rPr>
            </w:pPr>
            <w:ins w:id="919" w:author="Huawei" w:date="2023-08-09T16:11:00Z">
              <w:r w:rsidRPr="0051255D">
                <w:rPr>
                  <w:rFonts w:ascii="Arial" w:hAnsi="Arial" w:cs="Arial"/>
                  <w:sz w:val="18"/>
                  <w:szCs w:val="18"/>
                  <w:lang w:val="en-US" w:eastAsia="zh-CN"/>
                </w:rPr>
                <w:t>IMD frequency limits (MHz)</w:t>
              </w:r>
            </w:ins>
          </w:p>
        </w:tc>
        <w:tc>
          <w:tcPr>
            <w:tcW w:w="1170" w:type="dxa"/>
            <w:tcBorders>
              <w:top w:val="nil"/>
              <w:left w:val="nil"/>
              <w:bottom w:val="single" w:sz="8" w:space="0" w:color="auto"/>
              <w:right w:val="single" w:sz="4" w:space="0" w:color="auto"/>
            </w:tcBorders>
            <w:shd w:val="clear" w:color="000000" w:fill="FFC000"/>
            <w:noWrap/>
            <w:vAlign w:val="center"/>
            <w:hideMark/>
          </w:tcPr>
          <w:p w14:paraId="6B314906" w14:textId="77777777" w:rsidR="0054794A" w:rsidRPr="0051255D" w:rsidRDefault="0054794A" w:rsidP="00126D6B">
            <w:pPr>
              <w:spacing w:after="0"/>
              <w:jc w:val="center"/>
              <w:rPr>
                <w:ins w:id="920" w:author="Huawei" w:date="2023-08-09T16:11:00Z"/>
                <w:rFonts w:ascii="Arial" w:hAnsi="Arial" w:cs="Arial"/>
                <w:sz w:val="18"/>
                <w:szCs w:val="18"/>
                <w:lang w:val="en-US" w:eastAsia="zh-CN"/>
              </w:rPr>
            </w:pPr>
            <w:ins w:id="921" w:author="Huawei" w:date="2023-08-09T16:11:00Z">
              <w:r w:rsidRPr="0051255D">
                <w:rPr>
                  <w:rFonts w:ascii="Arial" w:hAnsi="Arial" w:cs="Arial"/>
                  <w:sz w:val="18"/>
                  <w:szCs w:val="18"/>
                  <w:lang w:val="en-US" w:eastAsia="zh-CN"/>
                </w:rPr>
                <w:t>11200</w:t>
              </w:r>
            </w:ins>
          </w:p>
        </w:tc>
        <w:tc>
          <w:tcPr>
            <w:tcW w:w="1283" w:type="dxa"/>
            <w:tcBorders>
              <w:top w:val="nil"/>
              <w:left w:val="nil"/>
              <w:bottom w:val="single" w:sz="8" w:space="0" w:color="auto"/>
              <w:right w:val="single" w:sz="4" w:space="0" w:color="auto"/>
            </w:tcBorders>
            <w:shd w:val="clear" w:color="000000" w:fill="FFC000"/>
            <w:noWrap/>
            <w:vAlign w:val="center"/>
            <w:hideMark/>
          </w:tcPr>
          <w:p w14:paraId="5CCB696F" w14:textId="77777777" w:rsidR="0054794A" w:rsidRPr="0051255D" w:rsidRDefault="0054794A" w:rsidP="00126D6B">
            <w:pPr>
              <w:spacing w:after="0"/>
              <w:jc w:val="center"/>
              <w:rPr>
                <w:ins w:id="922" w:author="Huawei" w:date="2023-08-09T16:11:00Z"/>
                <w:rFonts w:ascii="Arial" w:hAnsi="Arial" w:cs="Arial"/>
                <w:sz w:val="18"/>
                <w:szCs w:val="18"/>
                <w:lang w:val="en-US" w:eastAsia="zh-CN"/>
              </w:rPr>
            </w:pPr>
            <w:ins w:id="923" w:author="Huawei" w:date="2023-08-09T16:11:00Z">
              <w:r w:rsidRPr="0051255D">
                <w:rPr>
                  <w:rFonts w:ascii="Arial" w:hAnsi="Arial" w:cs="Arial"/>
                  <w:sz w:val="18"/>
                  <w:szCs w:val="18"/>
                  <w:lang w:val="en-US" w:eastAsia="zh-CN"/>
                </w:rPr>
                <w:t>11530</w:t>
              </w:r>
            </w:ins>
          </w:p>
        </w:tc>
        <w:tc>
          <w:tcPr>
            <w:tcW w:w="1267" w:type="dxa"/>
            <w:tcBorders>
              <w:top w:val="nil"/>
              <w:left w:val="nil"/>
              <w:bottom w:val="single" w:sz="8" w:space="0" w:color="auto"/>
              <w:right w:val="single" w:sz="4" w:space="0" w:color="auto"/>
            </w:tcBorders>
            <w:shd w:val="clear" w:color="000000" w:fill="FFC000"/>
            <w:noWrap/>
            <w:vAlign w:val="center"/>
            <w:hideMark/>
          </w:tcPr>
          <w:p w14:paraId="0298A3B7" w14:textId="77777777" w:rsidR="0054794A" w:rsidRPr="0051255D" w:rsidRDefault="0054794A" w:rsidP="00126D6B">
            <w:pPr>
              <w:spacing w:after="0"/>
              <w:jc w:val="center"/>
              <w:rPr>
                <w:ins w:id="924" w:author="Huawei" w:date="2023-08-09T16:11:00Z"/>
                <w:rFonts w:ascii="Arial" w:hAnsi="Arial" w:cs="Arial"/>
                <w:sz w:val="18"/>
                <w:szCs w:val="18"/>
                <w:lang w:val="en-US" w:eastAsia="zh-CN"/>
              </w:rPr>
            </w:pPr>
            <w:ins w:id="925" w:author="Huawei" w:date="2023-08-09T16:11:00Z">
              <w:r w:rsidRPr="0051255D">
                <w:rPr>
                  <w:rFonts w:ascii="Arial" w:hAnsi="Arial" w:cs="Arial"/>
                  <w:sz w:val="18"/>
                  <w:szCs w:val="18"/>
                  <w:lang w:val="en-US" w:eastAsia="zh-CN"/>
                </w:rPr>
                <w:t>10550</w:t>
              </w:r>
            </w:ins>
          </w:p>
        </w:tc>
        <w:tc>
          <w:tcPr>
            <w:tcW w:w="2047" w:type="dxa"/>
            <w:tcBorders>
              <w:top w:val="nil"/>
              <w:left w:val="nil"/>
              <w:bottom w:val="single" w:sz="8" w:space="0" w:color="auto"/>
              <w:right w:val="single" w:sz="8" w:space="0" w:color="auto"/>
            </w:tcBorders>
            <w:shd w:val="clear" w:color="000000" w:fill="FFC000"/>
            <w:noWrap/>
            <w:vAlign w:val="center"/>
            <w:hideMark/>
          </w:tcPr>
          <w:p w14:paraId="34CD5589" w14:textId="77777777" w:rsidR="0054794A" w:rsidRPr="0051255D" w:rsidRDefault="0054794A" w:rsidP="00126D6B">
            <w:pPr>
              <w:spacing w:after="0"/>
              <w:jc w:val="center"/>
              <w:rPr>
                <w:ins w:id="926" w:author="Huawei" w:date="2023-08-09T16:11:00Z"/>
                <w:rFonts w:ascii="Arial" w:hAnsi="Arial" w:cs="Arial"/>
                <w:sz w:val="18"/>
                <w:szCs w:val="18"/>
                <w:lang w:val="en-US" w:eastAsia="zh-CN"/>
              </w:rPr>
            </w:pPr>
            <w:ins w:id="927" w:author="Huawei" w:date="2023-08-09T16:11:00Z">
              <w:r w:rsidRPr="0051255D">
                <w:rPr>
                  <w:rFonts w:ascii="Arial" w:hAnsi="Arial" w:cs="Arial"/>
                  <w:sz w:val="18"/>
                  <w:szCs w:val="18"/>
                  <w:lang w:val="en-US" w:eastAsia="zh-CN"/>
                </w:rPr>
                <w:t>10870</w:t>
              </w:r>
            </w:ins>
          </w:p>
        </w:tc>
      </w:tr>
    </w:tbl>
    <w:p w14:paraId="5ED1EF51" w14:textId="77777777" w:rsidR="0054794A" w:rsidRDefault="0054794A" w:rsidP="0054794A">
      <w:pPr>
        <w:rPr>
          <w:ins w:id="928" w:author="Huawei" w:date="2023-08-09T16:11:00Z"/>
          <w:lang w:eastAsia="ko-KR"/>
        </w:rPr>
      </w:pPr>
    </w:p>
    <w:p w14:paraId="36D6DAD5" w14:textId="77777777" w:rsidR="0054794A" w:rsidRDefault="0054794A" w:rsidP="0054794A">
      <w:pPr>
        <w:rPr>
          <w:ins w:id="929" w:author="Huawei" w:date="2023-08-09T16:11:00Z"/>
        </w:rPr>
      </w:pPr>
      <w:ins w:id="930" w:author="Huawei" w:date="2023-08-09T16:11:00Z">
        <w:r>
          <w:t xml:space="preserve">There </w:t>
        </w:r>
        <w:r>
          <w:rPr>
            <w:lang w:val="en-US" w:eastAsia="zh-CN"/>
          </w:rPr>
          <w:t>is no IMD issue for CA_n2-n7 with 2UL</w:t>
        </w:r>
        <w:r>
          <w:t>.</w:t>
        </w:r>
      </w:ins>
    </w:p>
    <w:p w14:paraId="6B95E023" w14:textId="77777777" w:rsidR="0054794A" w:rsidRDefault="0054794A" w:rsidP="0054794A">
      <w:pPr>
        <w:pStyle w:val="4"/>
        <w:rPr>
          <w:ins w:id="931" w:author="Huawei" w:date="2023-08-09T16:11:00Z"/>
          <w:rFonts w:cs="Arial"/>
          <w:szCs w:val="22"/>
          <w:lang w:val="en-US" w:eastAsia="zh-CN"/>
        </w:rPr>
      </w:pPr>
      <w:ins w:id="932" w:author="Huawei" w:date="2023-08-09T16:11:00Z">
        <w:r>
          <w:t>5.x.2.3</w:t>
        </w:r>
        <w:r>
          <w:tab/>
        </w:r>
        <w:r>
          <w:rPr>
            <w:rFonts w:cs="Arial"/>
            <w:szCs w:val="22"/>
            <w:lang w:val="en-US" w:eastAsia="zh-CN"/>
          </w:rPr>
          <w:t>REFSENS requirements</w:t>
        </w:r>
      </w:ins>
    </w:p>
    <w:p w14:paraId="6FC498D8" w14:textId="77777777" w:rsidR="0054794A" w:rsidRDefault="0054794A" w:rsidP="0054794A">
      <w:pPr>
        <w:rPr>
          <w:ins w:id="933" w:author="Huawei" w:date="2023-08-09T16:11:00Z"/>
        </w:rPr>
      </w:pPr>
      <w:ins w:id="934" w:author="Huawei" w:date="2023-08-09T16:11:00Z">
        <w:r>
          <w:rPr>
            <w:lang w:eastAsia="ko-KR"/>
          </w:rPr>
          <w:t xml:space="preserve">Based on co-existence studies on </w:t>
        </w:r>
        <w:r>
          <w:rPr>
            <w:rFonts w:hint="eastAsia"/>
            <w:lang w:eastAsia="zh-CN"/>
          </w:rPr>
          <w:t>5.</w:t>
        </w:r>
        <w:r>
          <w:rPr>
            <w:lang w:eastAsia="zh-CN"/>
          </w:rPr>
          <w:t>x</w:t>
        </w:r>
        <w:r>
          <w:rPr>
            <w:lang w:eastAsia="ko-KR"/>
          </w:rPr>
          <w:t>.2.2, no need to define exceptional REFSENS requirements.</w:t>
        </w:r>
      </w:ins>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sectPr w:rsidR="00915D73" w:rsidRPr="00730324"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4280D" w14:textId="77777777" w:rsidR="00BD6679" w:rsidRDefault="00BD6679">
      <w:r>
        <w:separator/>
      </w:r>
    </w:p>
  </w:endnote>
  <w:endnote w:type="continuationSeparator" w:id="0">
    <w:p w14:paraId="059EEB06" w14:textId="77777777" w:rsidR="00BD6679" w:rsidRDefault="00BD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474701" w:rsidRDefault="00474701">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474701" w:rsidRPr="00BE4BC4" w:rsidRDefault="00474701"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474701" w:rsidRPr="00BE4BC4" w:rsidRDefault="00474701"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53824" w14:textId="77777777" w:rsidR="00BD6679" w:rsidRDefault="00BD6679">
      <w:r>
        <w:separator/>
      </w:r>
    </w:p>
  </w:footnote>
  <w:footnote w:type="continuationSeparator" w:id="0">
    <w:p w14:paraId="670681B3" w14:textId="77777777" w:rsidR="00BD6679" w:rsidRDefault="00BD6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2246A"/>
    <w:rsid w:val="00030C85"/>
    <w:rsid w:val="0003171D"/>
    <w:rsid w:val="00031C1D"/>
    <w:rsid w:val="00034A7C"/>
    <w:rsid w:val="00035F30"/>
    <w:rsid w:val="00041F15"/>
    <w:rsid w:val="0004333F"/>
    <w:rsid w:val="000471CF"/>
    <w:rsid w:val="00050001"/>
    <w:rsid w:val="00052041"/>
    <w:rsid w:val="0005326A"/>
    <w:rsid w:val="00055F08"/>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601E"/>
    <w:rsid w:val="000F704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35151"/>
    <w:rsid w:val="00144F96"/>
    <w:rsid w:val="001505EE"/>
    <w:rsid w:val="00150789"/>
    <w:rsid w:val="00150C88"/>
    <w:rsid w:val="00151EAC"/>
    <w:rsid w:val="00153528"/>
    <w:rsid w:val="0015365C"/>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96444"/>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0F2"/>
    <w:rsid w:val="002E2CE9"/>
    <w:rsid w:val="002E2D9C"/>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51170"/>
    <w:rsid w:val="00353934"/>
    <w:rsid w:val="00355873"/>
    <w:rsid w:val="0035660F"/>
    <w:rsid w:val="003628B9"/>
    <w:rsid w:val="00362D8F"/>
    <w:rsid w:val="00367724"/>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74701"/>
    <w:rsid w:val="00477121"/>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55D"/>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4794A"/>
    <w:rsid w:val="005519A5"/>
    <w:rsid w:val="00560BA7"/>
    <w:rsid w:val="00560E68"/>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302AA"/>
    <w:rsid w:val="006363BD"/>
    <w:rsid w:val="006412DC"/>
    <w:rsid w:val="006425A4"/>
    <w:rsid w:val="00643798"/>
    <w:rsid w:val="00644790"/>
    <w:rsid w:val="00647527"/>
    <w:rsid w:val="006501AF"/>
    <w:rsid w:val="00650DDE"/>
    <w:rsid w:val="00651525"/>
    <w:rsid w:val="00662BF8"/>
    <w:rsid w:val="00667FF9"/>
    <w:rsid w:val="00672307"/>
    <w:rsid w:val="006738CC"/>
    <w:rsid w:val="006808C6"/>
    <w:rsid w:val="00690EC8"/>
    <w:rsid w:val="00692A68"/>
    <w:rsid w:val="0069586D"/>
    <w:rsid w:val="00695D85"/>
    <w:rsid w:val="006A3DF5"/>
    <w:rsid w:val="006A6D23"/>
    <w:rsid w:val="006B3853"/>
    <w:rsid w:val="006C1C3B"/>
    <w:rsid w:val="006C4E43"/>
    <w:rsid w:val="006C59E1"/>
    <w:rsid w:val="006C643E"/>
    <w:rsid w:val="006D272E"/>
    <w:rsid w:val="006D3671"/>
    <w:rsid w:val="006D60BC"/>
    <w:rsid w:val="006D710C"/>
    <w:rsid w:val="006E0A73"/>
    <w:rsid w:val="006E0FEE"/>
    <w:rsid w:val="006E214E"/>
    <w:rsid w:val="006E394D"/>
    <w:rsid w:val="006E61D8"/>
    <w:rsid w:val="006E6C11"/>
    <w:rsid w:val="006F438C"/>
    <w:rsid w:val="006F7C0C"/>
    <w:rsid w:val="007002A4"/>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2160"/>
    <w:rsid w:val="00742443"/>
    <w:rsid w:val="00742B21"/>
    <w:rsid w:val="007520B4"/>
    <w:rsid w:val="00753798"/>
    <w:rsid w:val="00756BA1"/>
    <w:rsid w:val="00756F72"/>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2542"/>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7D9"/>
    <w:rsid w:val="00856214"/>
    <w:rsid w:val="00856C26"/>
    <w:rsid w:val="00861329"/>
    <w:rsid w:val="00866FDC"/>
    <w:rsid w:val="00870085"/>
    <w:rsid w:val="008708C0"/>
    <w:rsid w:val="00874C16"/>
    <w:rsid w:val="00886D1F"/>
    <w:rsid w:val="00891EE1"/>
    <w:rsid w:val="00892DCD"/>
    <w:rsid w:val="00893987"/>
    <w:rsid w:val="008963EF"/>
    <w:rsid w:val="0089678D"/>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6E5F"/>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4D4C"/>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4737"/>
    <w:rsid w:val="00A0514F"/>
    <w:rsid w:val="00A05202"/>
    <w:rsid w:val="00A0750F"/>
    <w:rsid w:val="00A0758F"/>
    <w:rsid w:val="00A1235D"/>
    <w:rsid w:val="00A12C29"/>
    <w:rsid w:val="00A13CDA"/>
    <w:rsid w:val="00A1570A"/>
    <w:rsid w:val="00A16748"/>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4E3"/>
    <w:rsid w:val="00BC5982"/>
    <w:rsid w:val="00BD50B3"/>
    <w:rsid w:val="00BD6404"/>
    <w:rsid w:val="00BD6679"/>
    <w:rsid w:val="00BD7542"/>
    <w:rsid w:val="00BE33AE"/>
    <w:rsid w:val="00BE4BC4"/>
    <w:rsid w:val="00BF046F"/>
    <w:rsid w:val="00BF31CC"/>
    <w:rsid w:val="00BF5371"/>
    <w:rsid w:val="00BF6ED9"/>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15EA"/>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86FF9"/>
    <w:rsid w:val="00D91B60"/>
    <w:rsid w:val="00D927D3"/>
    <w:rsid w:val="00D94130"/>
    <w:rsid w:val="00D95808"/>
    <w:rsid w:val="00D9734D"/>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34D3"/>
    <w:rsid w:val="00E057CE"/>
    <w:rsid w:val="00E06BF9"/>
    <w:rsid w:val="00E06FDA"/>
    <w:rsid w:val="00E07B4F"/>
    <w:rsid w:val="00E10773"/>
    <w:rsid w:val="00E14E3C"/>
    <w:rsid w:val="00E160A5"/>
    <w:rsid w:val="00E1713D"/>
    <w:rsid w:val="00E17E32"/>
    <w:rsid w:val="00E20A43"/>
    <w:rsid w:val="00E23898"/>
    <w:rsid w:val="00E33CD2"/>
    <w:rsid w:val="00E40E90"/>
    <w:rsid w:val="00E42164"/>
    <w:rsid w:val="00E531EB"/>
    <w:rsid w:val="00E545F9"/>
    <w:rsid w:val="00E54874"/>
    <w:rsid w:val="00E54B29"/>
    <w:rsid w:val="00E54B6F"/>
    <w:rsid w:val="00E55820"/>
    <w:rsid w:val="00E55ACA"/>
    <w:rsid w:val="00E57B74"/>
    <w:rsid w:val="00E57EE1"/>
    <w:rsid w:val="00E61DAC"/>
    <w:rsid w:val="00E623CA"/>
    <w:rsid w:val="00E639D1"/>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E165D"/>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0A06"/>
    <w:rsid w:val="00F53B7A"/>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B73C7"/>
    <w:rsid w:val="00FC0062"/>
    <w:rsid w:val="00FC051F"/>
    <w:rsid w:val="00FC06FF"/>
    <w:rsid w:val="00FC2E18"/>
    <w:rsid w:val="00FD0694"/>
    <w:rsid w:val="00FD25BE"/>
    <w:rsid w:val="00FD2E70"/>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74977217">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183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61466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764207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135075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075853958">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38158400">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A14DF-28AE-4918-8119-ECB4990C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6387</TotalTime>
  <Pages>3</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7108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198</cp:revision>
  <cp:lastPrinted>2019-04-25T01:09:00Z</cp:lastPrinted>
  <dcterms:created xsi:type="dcterms:W3CDTF">2022-12-15T06:31:00Z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(3)IA4SqdoyWa9C1XJn4+piGjKBNnSIttWk7oE28KQHgp7EwxDf5eTP25YrQ3B0h3Jii4xBTuSF
xP1FkK+h9CxtuORnDeO+iQSXE/nvur4eMMJTXn2NSeOiv2hko/YlmIWyrGLubT/gQ8zGuVYa
TcpGWreH3EQCaIg2qXidgTZnD/8x2475ssO/ZXyd6qPOLBe66w8hYtzxhlNRqBgRc5RDYlxE
PAJxdOBJzeyYTLLCs9</vt:lpwstr>
  </property>
  <property fmtid="{D5CDD505-2E9C-101B-9397-08002B2CF9AE}" pid="12" name="_2015_ms_pID_7253431">
    <vt:lpwstr>DHPUN95xQUcLM4upsNA7rN/mrxsJKCzFNcmtvLNak0CksbVMId8GxS
qAXAPoNkTNoiJr+bhdUZeA/jQAYHBy9rWjbOUXN9wNaNF8eXn4XQtD6PR4RLXiTpJzpsSvIG
hWTpnTDDF3Kpo6iDqkMBWd9ukfOsu+Z6aw9NK6nWatutc+YTGtc+l8TYBDaIPwL5Immeihm3
qvOeT64iMaG4MgqxCaUyNznJQRg9oT0kr2+n</vt:lpwstr>
  </property>
  <property fmtid="{D5CDD505-2E9C-101B-9397-08002B2CF9AE}" pid="13" name="_2015_ms_pID_7253432">
    <vt:lpwstr>KA==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